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71776A">
        <w:rPr>
          <w:rFonts w:cs="Arial"/>
          <w:b/>
          <w:bCs/>
          <w:sz w:val="24"/>
          <w:szCs w:val="24"/>
        </w:rPr>
        <w:t>3</w:t>
      </w:r>
      <w:r>
        <w:rPr>
          <w:rFonts w:cs="Arial"/>
          <w:b/>
          <w:bCs/>
          <w:sz w:val="24"/>
          <w:szCs w:val="24"/>
        </w:rPr>
        <w:t>-e</w:t>
      </w:r>
      <w:r w:rsidR="000D5EC9" w:rsidRPr="007D3E81">
        <w:rPr>
          <w:rFonts w:cs="Arial"/>
          <w:b/>
          <w:sz w:val="24"/>
          <w:szCs w:val="24"/>
        </w:rPr>
        <w:tab/>
      </w:r>
      <w:r w:rsidR="00E343E2">
        <w:rPr>
          <w:b/>
          <w:i/>
          <w:noProof/>
          <w:sz w:val="28"/>
        </w:rPr>
        <w:t>R3-21</w:t>
      </w:r>
      <w:r w:rsidR="00A4747D">
        <w:rPr>
          <w:b/>
          <w:i/>
          <w:noProof/>
          <w:sz w:val="28"/>
        </w:rPr>
        <w:t>3356</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w:t>
      </w:r>
      <w:r w:rsidR="0071776A">
        <w:rPr>
          <w:rFonts w:cs="Arial"/>
          <w:b/>
          <w:bCs/>
          <w:sz w:val="24"/>
          <w:szCs w:val="24"/>
        </w:rPr>
        <w:t>6</w:t>
      </w:r>
      <w:r w:rsidR="00932976">
        <w:rPr>
          <w:rFonts w:cs="Arial"/>
          <w:b/>
          <w:bCs/>
          <w:sz w:val="24"/>
          <w:szCs w:val="24"/>
        </w:rPr>
        <w:t>-2</w:t>
      </w:r>
      <w:r w:rsidR="0071776A">
        <w:rPr>
          <w:rFonts w:cs="Arial"/>
          <w:b/>
          <w:bCs/>
          <w:sz w:val="24"/>
          <w:szCs w:val="24"/>
        </w:rPr>
        <w:t>6</w:t>
      </w:r>
      <w:r w:rsidR="00932976">
        <w:rPr>
          <w:rFonts w:cs="Arial"/>
          <w:b/>
          <w:bCs/>
          <w:sz w:val="24"/>
          <w:szCs w:val="24"/>
        </w:rPr>
        <w:t xml:space="preserve"> </w:t>
      </w:r>
      <w:r w:rsidR="0071776A">
        <w:rPr>
          <w:rFonts w:cs="Arial"/>
          <w:b/>
          <w:bCs/>
          <w:sz w:val="24"/>
          <w:szCs w:val="24"/>
        </w:rPr>
        <w:t>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1776A">
        <w:rPr>
          <w:rFonts w:ascii="Arial" w:hAnsi="Arial"/>
          <w:sz w:val="24"/>
          <w:lang w:eastAsia="zh-CN"/>
        </w:rPr>
        <w:t>Enhancement for EHC contexts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DB796C">
        <w:rPr>
          <w:rStyle w:val="af8"/>
          <w:lang w:val="en-GB"/>
        </w:rPr>
        <w:t>, China Unicom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1776A">
        <w:rPr>
          <w:rFonts w:ascii="Arial" w:hAnsi="Arial"/>
          <w:sz w:val="24"/>
          <w:lang w:eastAsia="zh-CN"/>
        </w:rPr>
        <w:t>9.3.</w:t>
      </w:r>
      <w:r w:rsidR="00DB796C">
        <w:rPr>
          <w:rFonts w:ascii="Arial" w:hAnsi="Arial"/>
          <w:sz w:val="24"/>
          <w:lang w:eastAsia="zh-CN"/>
        </w:rPr>
        <w:t>4.1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77990">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38288F" w:rsidRDefault="004C6758" w:rsidP="000A4C5A">
      <w:pPr>
        <w:rPr>
          <w:lang w:val="en-US" w:eastAsia="zh-CN"/>
        </w:rPr>
      </w:pPr>
      <w:r>
        <w:rPr>
          <w:lang w:eastAsia="zh-CN"/>
        </w:rPr>
        <w:t xml:space="preserve">Whether to include the </w:t>
      </w:r>
      <w:proofErr w:type="spellStart"/>
      <w:r w:rsidRPr="004C6758">
        <w:rPr>
          <w:i/>
          <w:lang w:eastAsia="zh-CN"/>
        </w:rPr>
        <w:t>maxCID</w:t>
      </w:r>
      <w:proofErr w:type="spellEnd"/>
      <w:r w:rsidRPr="004C6758">
        <w:rPr>
          <w:i/>
          <w:lang w:eastAsia="zh-CN"/>
        </w:rPr>
        <w:t>-EHC-UL</w:t>
      </w:r>
      <w:r>
        <w:rPr>
          <w:lang w:eastAsia="zh-CN"/>
        </w:rPr>
        <w:t xml:space="preserve"> IE </w:t>
      </w:r>
      <w:r w:rsidR="000006B5">
        <w:rPr>
          <w:lang w:eastAsia="zh-CN"/>
        </w:rPr>
        <w:t>to restrict the number of established DL EHC contexts</w:t>
      </w:r>
      <w:r w:rsidR="008B269E">
        <w:rPr>
          <w:lang w:eastAsia="zh-CN"/>
        </w:rPr>
        <w:t xml:space="preserve"> </w:t>
      </w:r>
      <w:r w:rsidR="0099420E" w:rsidRPr="007D3E81">
        <w:rPr>
          <w:lang w:eastAsia="zh-CN"/>
        </w:rPr>
        <w:t xml:space="preserve">was discussed during </w:t>
      </w:r>
      <w:r w:rsidR="0099420E">
        <w:rPr>
          <w:lang w:eastAsia="zh-CN"/>
        </w:rPr>
        <w:t>RAN3#11</w:t>
      </w:r>
      <w:r w:rsidR="000006B5">
        <w:rPr>
          <w:lang w:eastAsia="zh-CN"/>
        </w:rPr>
        <w:t>2</w:t>
      </w:r>
      <w:r w:rsidR="0099420E">
        <w:rPr>
          <w:lang w:eastAsia="zh-CN"/>
        </w:rPr>
        <w:t>-e</w:t>
      </w:r>
      <w:r w:rsidR="0099420E" w:rsidRPr="007D3E81">
        <w:rPr>
          <w:lang w:eastAsia="zh-CN"/>
        </w:rPr>
        <w:t xml:space="preserve">. In </w:t>
      </w:r>
      <w:r w:rsidR="0099420E" w:rsidRPr="00BA3281">
        <w:rPr>
          <w:lang w:eastAsia="zh-CN"/>
        </w:rPr>
        <w:t>R3-2</w:t>
      </w:r>
      <w:r w:rsidR="00CF6405">
        <w:rPr>
          <w:lang w:eastAsia="zh-CN"/>
        </w:rPr>
        <w:t>1</w:t>
      </w:r>
      <w:r w:rsidR="000006B5">
        <w:rPr>
          <w:lang w:eastAsia="zh-CN"/>
        </w:rPr>
        <w:t>2758</w:t>
      </w:r>
      <w:r w:rsidR="00876DF9">
        <w:rPr>
          <w:lang w:eastAsia="zh-CN"/>
        </w:rPr>
        <w:t xml:space="preserve"> [1]</w:t>
      </w:r>
      <w:r w:rsidR="0099420E" w:rsidRPr="007D3E81">
        <w:rPr>
          <w:lang w:eastAsia="zh-CN"/>
        </w:rPr>
        <w:t xml:space="preserve">, the </w:t>
      </w:r>
      <w:r w:rsidR="000C501F">
        <w:rPr>
          <w:lang w:eastAsia="zh-CN"/>
        </w:rPr>
        <w:t>s</w:t>
      </w:r>
      <w:r w:rsidR="0099420E" w:rsidRPr="007D3E81">
        <w:rPr>
          <w:lang w:eastAsia="zh-CN"/>
        </w:rPr>
        <w:t>ummary</w:t>
      </w:r>
      <w:r w:rsidR="0099420E">
        <w:rPr>
          <w:lang w:eastAsia="zh-CN"/>
        </w:rPr>
        <w:t xml:space="preserve"> of the offline </w:t>
      </w:r>
      <w:r w:rsidR="00FE0086">
        <w:rPr>
          <w:lang w:eastAsia="zh-CN"/>
        </w:rPr>
        <w:t xml:space="preserve">discussion </w:t>
      </w:r>
      <w:r w:rsidR="0099420E">
        <w:rPr>
          <w:lang w:eastAsia="zh-CN"/>
        </w:rPr>
        <w:t>was presented.</w:t>
      </w:r>
      <w:r w:rsidR="001551A2" w:rsidRPr="007D3E81">
        <w:rPr>
          <w:lang w:eastAsia="zh-CN"/>
        </w:rPr>
        <w:t xml:space="preserve"> </w:t>
      </w:r>
      <w:r w:rsidR="0038288F">
        <w:rPr>
          <w:lang w:eastAsia="zh-CN"/>
        </w:rPr>
        <w:t xml:space="preserve">The open issue is </w:t>
      </w:r>
      <w:r w:rsidR="00FD6362">
        <w:rPr>
          <w:lang w:eastAsia="zh-CN"/>
        </w:rPr>
        <w:t xml:space="preserve">how total number of EHC contexts for the UE is guaranteed to be less than or equal to the </w:t>
      </w:r>
      <w:proofErr w:type="spellStart"/>
      <w:r w:rsidR="00FD6362" w:rsidRPr="00FD6362">
        <w:rPr>
          <w:i/>
          <w:lang w:eastAsia="zh-CN"/>
        </w:rPr>
        <w:t>maxNumberEHC</w:t>
      </w:r>
      <w:proofErr w:type="spellEnd"/>
      <w:r w:rsidR="00FD6362" w:rsidRPr="00FD6362">
        <w:rPr>
          <w:i/>
          <w:lang w:eastAsia="zh-CN"/>
        </w:rPr>
        <w:t>-Contexts</w:t>
      </w:r>
      <w:r w:rsidR="00FD6362">
        <w:rPr>
          <w:i/>
          <w:lang w:eastAsia="zh-CN"/>
        </w:rPr>
        <w:t xml:space="preserve"> </w:t>
      </w:r>
      <w:r w:rsidR="00FD6362">
        <w:rPr>
          <w:lang w:eastAsia="zh-CN"/>
        </w:rPr>
        <w:t>by restricting the established DL EHC contexts</w:t>
      </w:r>
      <w:r w:rsidR="009D6FBB">
        <w:rPr>
          <w:lang w:eastAsia="zh-CN"/>
        </w:rPr>
        <w:t xml:space="preserve">, </w:t>
      </w:r>
      <w:r w:rsidR="00FD6362">
        <w:rPr>
          <w:lang w:eastAsia="zh-CN"/>
        </w:rPr>
        <w:t>especially when there exist multiple CU-UPs. T</w:t>
      </w:r>
      <w:r w:rsidR="009D6FBB">
        <w:rPr>
          <w:lang w:eastAsia="zh-CN"/>
        </w:rPr>
        <w:t xml:space="preserve">his paper tried to have further analysis on this open issue and </w:t>
      </w:r>
      <w:r>
        <w:rPr>
          <w:lang w:eastAsia="zh-CN"/>
        </w:rPr>
        <w:t>solutions</w:t>
      </w:r>
      <w:r w:rsidR="005579A4">
        <w:rPr>
          <w:lang w:eastAsia="zh-CN"/>
        </w:rPr>
        <w:t xml:space="preserve"> were suggested</w:t>
      </w:r>
      <w:r>
        <w:rPr>
          <w:lang w:eastAsia="zh-CN"/>
        </w:rPr>
        <w:t>.</w:t>
      </w:r>
    </w:p>
    <w:p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rsidR="005579A4" w:rsidRPr="005579A4" w:rsidRDefault="005579A4" w:rsidP="005579A4">
      <w:pPr>
        <w:rPr>
          <w:lang w:eastAsia="zh-CN"/>
        </w:rPr>
      </w:pPr>
      <w:r w:rsidRPr="00D04079">
        <w:rPr>
          <w:rFonts w:hint="eastAsia"/>
          <w:lang w:eastAsia="zh-CN"/>
        </w:rPr>
        <w:t>T</w:t>
      </w:r>
      <w:r w:rsidRPr="00D04079">
        <w:rPr>
          <w:lang w:eastAsia="zh-CN"/>
        </w:rPr>
        <w:t xml:space="preserve">he following was excerpted from the </w:t>
      </w:r>
      <w:proofErr w:type="spellStart"/>
      <w:r w:rsidRPr="00D04079">
        <w:rPr>
          <w:lang w:eastAsia="zh-CN"/>
        </w:rPr>
        <w:t>chairnotes</w:t>
      </w:r>
      <w:proofErr w:type="spellEnd"/>
      <w:r w:rsidRPr="00D04079">
        <w:rPr>
          <w:lang w:eastAsia="zh-CN"/>
        </w:rPr>
        <w:t xml:space="preserve"> of RAN3#11</w:t>
      </w:r>
      <w:r w:rsidR="004C6758">
        <w:rPr>
          <w:lang w:eastAsia="zh-CN"/>
        </w:rPr>
        <w:t>2</w:t>
      </w:r>
      <w:r w:rsidRPr="00D04079">
        <w:rPr>
          <w:lang w:eastAsia="zh-CN"/>
        </w:rPr>
        <w:t xml:space="preserve">-e, from which we could see that </w:t>
      </w:r>
      <w:r>
        <w:rPr>
          <w:lang w:eastAsia="zh-CN"/>
        </w:rPr>
        <w:t xml:space="preserve">the </w:t>
      </w:r>
      <w:r w:rsidR="004B09B9">
        <w:rPr>
          <w:lang w:eastAsia="zh-CN"/>
        </w:rPr>
        <w:t xml:space="preserve">main open issue is </w:t>
      </w:r>
      <w:r w:rsidR="00E76B68">
        <w:rPr>
          <w:lang w:eastAsia="zh-CN"/>
        </w:rPr>
        <w:t>the mechanism to restrict the number of established DL EHC contexts</w:t>
      </w:r>
      <w:r>
        <w:rPr>
          <w:lang w:eastAsia="zh-CN"/>
        </w:rPr>
        <w:t xml:space="preserve">, the rest of the paper tries to </w:t>
      </w:r>
      <w:r w:rsidR="004B09B9">
        <w:rPr>
          <w:lang w:eastAsia="zh-CN"/>
        </w:rPr>
        <w:t>have further analysis</w:t>
      </w:r>
      <w:r w:rsidR="004C6758">
        <w:rPr>
          <w:lang w:eastAsia="zh-CN"/>
        </w:rPr>
        <w:t xml:space="preserve"> and </w:t>
      </w:r>
      <w:r w:rsidR="00D00FF5">
        <w:rPr>
          <w:lang w:eastAsia="zh-CN"/>
        </w:rPr>
        <w:t>give solutions. R</w:t>
      </w:r>
      <w:r w:rsidR="004C6758">
        <w:rPr>
          <w:lang w:eastAsia="zh-CN"/>
        </w:rPr>
        <w:t xml:space="preserve">elated CR </w:t>
      </w:r>
      <w:r w:rsidR="00D00FF5">
        <w:rPr>
          <w:lang w:eastAsia="zh-CN"/>
        </w:rPr>
        <w:t>for the solutions are</w:t>
      </w:r>
      <w:r w:rsidR="004C6758">
        <w:rPr>
          <w:lang w:eastAsia="zh-CN"/>
        </w:rPr>
        <w:t xml:space="preserve"> shown in [2]</w:t>
      </w:r>
      <w:r w:rsidR="00D00FF5">
        <w:rPr>
          <w:lang w:eastAsia="zh-CN"/>
        </w:rPr>
        <w:t xml:space="preserve"> and [3]</w:t>
      </w:r>
      <w:r>
        <w:rPr>
          <w:lang w:eastAsia="zh-CN"/>
        </w:rPr>
        <w:t>.</w:t>
      </w:r>
    </w:p>
    <w:p w:rsidR="00E76B68" w:rsidRPr="00E76B68" w:rsidRDefault="00E76B68" w:rsidP="00E76B68">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FF33CC"/>
          <w:sz w:val="18"/>
          <w:szCs w:val="24"/>
        </w:rPr>
      </w:pPr>
      <w:r w:rsidRPr="00E76B68">
        <w:rPr>
          <w:rFonts w:ascii="Calibri" w:hAnsi="Calibri" w:cs="Calibri"/>
          <w:b/>
          <w:color w:val="FF33CC"/>
          <w:sz w:val="18"/>
          <w:szCs w:val="24"/>
        </w:rPr>
        <w:t># 122_EHCstatusWRT_RAN2</w:t>
      </w:r>
    </w:p>
    <w:p w:rsidR="00E76B68" w:rsidRPr="00E76B68" w:rsidRDefault="00E76B68" w:rsidP="00E76B68">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FF33CC"/>
          <w:sz w:val="18"/>
          <w:szCs w:val="24"/>
        </w:rPr>
      </w:pPr>
      <w:r w:rsidRPr="00E76B68">
        <w:rPr>
          <w:rFonts w:ascii="Calibri" w:hAnsi="Calibri" w:cs="Calibri"/>
          <w:b/>
          <w:color w:val="FF33CC"/>
          <w:sz w:val="18"/>
          <w:szCs w:val="24"/>
        </w:rPr>
        <w:t>- clarify history of this IE between RAN2 and RAN3; any mismatch?</w:t>
      </w:r>
    </w:p>
    <w:p w:rsidR="00E76B68" w:rsidRPr="00E76B68" w:rsidRDefault="00E76B68" w:rsidP="00E76B68">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FF33CC"/>
          <w:sz w:val="18"/>
          <w:szCs w:val="24"/>
        </w:rPr>
      </w:pPr>
      <w:r w:rsidRPr="00E76B68">
        <w:rPr>
          <w:rFonts w:ascii="Calibri" w:hAnsi="Calibri" w:cs="Calibri"/>
          <w:b/>
          <w:color w:val="FF33CC"/>
          <w:sz w:val="18"/>
          <w:szCs w:val="24"/>
        </w:rPr>
        <w:t xml:space="preserve">- </w:t>
      </w:r>
      <w:proofErr w:type="gramStart"/>
      <w:r w:rsidRPr="00E76B68">
        <w:rPr>
          <w:rFonts w:ascii="Calibri" w:hAnsi="Calibri" w:cs="Calibri"/>
          <w:b/>
          <w:color w:val="FF33CC"/>
          <w:sz w:val="18"/>
          <w:szCs w:val="24"/>
        </w:rPr>
        <w:t>is</w:t>
      </w:r>
      <w:proofErr w:type="gramEnd"/>
      <w:r w:rsidRPr="00E76B68">
        <w:rPr>
          <w:rFonts w:ascii="Calibri" w:hAnsi="Calibri" w:cs="Calibri"/>
          <w:b/>
          <w:color w:val="FF33CC"/>
          <w:sz w:val="18"/>
          <w:szCs w:val="24"/>
        </w:rPr>
        <w:t xml:space="preserve"> this info needed at the CU-UP?</w:t>
      </w:r>
    </w:p>
    <w:p w:rsidR="00E76B68" w:rsidRPr="00E76B68" w:rsidRDefault="00E76B68" w:rsidP="00E76B68">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color w:val="000000"/>
          <w:sz w:val="18"/>
          <w:szCs w:val="24"/>
        </w:rPr>
      </w:pPr>
      <w:r w:rsidRPr="00E76B68">
        <w:rPr>
          <w:rFonts w:ascii="Calibri" w:hAnsi="Calibri" w:cs="Calibri"/>
          <w:color w:val="000000"/>
          <w:sz w:val="18"/>
          <w:szCs w:val="24"/>
        </w:rPr>
        <w:t>(HW - moderator)</w:t>
      </w:r>
    </w:p>
    <w:p w:rsidR="00E76B68" w:rsidRPr="00E76B68" w:rsidRDefault="00E76B68" w:rsidP="00E76B68">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color w:val="000000"/>
          <w:sz w:val="18"/>
          <w:szCs w:val="24"/>
        </w:rPr>
      </w:pPr>
      <w:r w:rsidRPr="00E76B68">
        <w:rPr>
          <w:rFonts w:ascii="Calibri" w:hAnsi="Calibri" w:cs="Calibri"/>
          <w:color w:val="000000"/>
          <w:sz w:val="18"/>
          <w:szCs w:val="24"/>
        </w:rPr>
        <w:t xml:space="preserve">Summary of offline disc </w:t>
      </w:r>
      <w:hyperlink r:id="rId7" w:history="1">
        <w:r w:rsidRPr="00E76B68">
          <w:rPr>
            <w:rStyle w:val="ad"/>
            <w:rFonts w:ascii="Calibri" w:hAnsi="Calibri" w:cs="Calibri"/>
            <w:sz w:val="18"/>
            <w:szCs w:val="24"/>
          </w:rPr>
          <w:t>R3-212758</w:t>
        </w:r>
      </w:hyperlink>
      <w:r w:rsidRPr="00E76B68">
        <w:rPr>
          <w:rFonts w:ascii="Calibri" w:hAnsi="Calibri" w:cs="Calibri"/>
          <w:color w:val="000000"/>
          <w:sz w:val="18"/>
          <w:szCs w:val="24"/>
        </w:rPr>
        <w:t xml:space="preserve"> noted</w:t>
      </w:r>
    </w:p>
    <w:p w:rsidR="00E76B68" w:rsidRPr="00E76B68" w:rsidRDefault="00E76B68" w:rsidP="00E76B68">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r w:rsidRPr="00E76B68">
        <w:rPr>
          <w:rFonts w:ascii="Calibri" w:hAnsi="Calibri" w:cs="Calibri"/>
          <w:b/>
          <w:color w:val="0000FF"/>
          <w:sz w:val="18"/>
          <w:szCs w:val="24"/>
        </w:rPr>
        <w:t xml:space="preserve">FFS how to restrict the number of established DL EHC contexts. </w:t>
      </w:r>
    </w:p>
    <w:p w:rsidR="005938E7" w:rsidRPr="00E76B68" w:rsidRDefault="00E76B68" w:rsidP="00E76B68">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color w:val="0000FF"/>
          <w:sz w:val="18"/>
          <w:szCs w:val="24"/>
        </w:rPr>
      </w:pPr>
      <w:r w:rsidRPr="00E76B68">
        <w:rPr>
          <w:rFonts w:ascii="Calibri" w:hAnsi="Calibri" w:cs="Calibri"/>
          <w:b/>
          <w:color w:val="0000FF"/>
          <w:sz w:val="18"/>
          <w:szCs w:val="24"/>
        </w:rPr>
        <w:t xml:space="preserve">FFS how total number of EHC contexts for the UE is guaranteed to be less than or equal to the </w:t>
      </w:r>
      <w:proofErr w:type="spellStart"/>
      <w:r w:rsidRPr="00E76B68">
        <w:rPr>
          <w:rFonts w:ascii="Calibri" w:hAnsi="Calibri" w:cs="Calibri"/>
          <w:b/>
          <w:color w:val="0000FF"/>
          <w:sz w:val="18"/>
          <w:szCs w:val="24"/>
        </w:rPr>
        <w:t>maxNumberEHC</w:t>
      </w:r>
      <w:proofErr w:type="spellEnd"/>
      <w:r w:rsidRPr="00E76B68">
        <w:rPr>
          <w:rFonts w:ascii="Calibri" w:hAnsi="Calibri" w:cs="Calibri"/>
          <w:b/>
          <w:color w:val="0000FF"/>
          <w:sz w:val="18"/>
          <w:szCs w:val="24"/>
        </w:rPr>
        <w:t>-Contexts in case of multiple CU-UPs. To be continued...</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FD6A61" w:rsidRDefault="009E6B7A" w:rsidP="00C51C8A">
      <w:pPr>
        <w:rPr>
          <w:szCs w:val="22"/>
        </w:rPr>
      </w:pPr>
      <w:r w:rsidRPr="009E6B7A">
        <w:rPr>
          <w:bCs/>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90805</wp:posOffset>
                </wp:positionH>
                <wp:positionV relativeFrom="paragraph">
                  <wp:posOffset>713105</wp:posOffset>
                </wp:positionV>
                <wp:extent cx="5693410" cy="732790"/>
                <wp:effectExtent l="0" t="0" r="21590" b="101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410" cy="732790"/>
                        </a:xfrm>
                        <a:prstGeom prst="rect">
                          <a:avLst/>
                        </a:prstGeom>
                        <a:solidFill>
                          <a:srgbClr val="FFFFFF"/>
                        </a:solidFill>
                        <a:ln w="9525">
                          <a:solidFill>
                            <a:srgbClr val="000000"/>
                          </a:solidFill>
                          <a:miter lim="800000"/>
                          <a:headEnd/>
                          <a:tailEnd/>
                        </a:ln>
                      </wps:spPr>
                      <wps:txbx>
                        <w:txbxContent>
                          <w:p w:rsidR="009E6B7A" w:rsidRPr="00C811E8" w:rsidRDefault="009E6B7A" w:rsidP="009E6B7A">
                            <w:pPr>
                              <w:pStyle w:val="TAL"/>
                              <w:rPr>
                                <w:b/>
                                <w:i/>
                              </w:rPr>
                            </w:pPr>
                            <w:proofErr w:type="gramStart"/>
                            <w:r w:rsidRPr="00C811E8">
                              <w:rPr>
                                <w:b/>
                                <w:i/>
                              </w:rPr>
                              <w:t>maxNumberEHC-Contexts-r16</w:t>
                            </w:r>
                            <w:proofErr w:type="gramEnd"/>
                          </w:p>
                          <w:p w:rsidR="009E6B7A" w:rsidRDefault="009E6B7A" w:rsidP="009E6B7A">
                            <w:r w:rsidRPr="009E6B7A">
                              <w:rPr>
                                <w:highlight w:val="yellow"/>
                              </w:rPr>
                              <w:t>Defines the maximum number of Ethernet header compression contexts supported by the UE across all DRBs and across UE's EHC compressor and EHC decompressor.</w:t>
                            </w:r>
                            <w:r w:rsidRPr="00C811E8">
                              <w:t xml:space="preserve"> The indicated number defines the number of contexts in addition to CID = "all zeros" as specified in TS 38.323 [16].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7.15pt;margin-top:56.15pt;width:448.3pt;height:57.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">
                <v:textbox>
                  <w:txbxContent>
                    <w:p w:rsidR="009E6B7A" w:rsidRPr="00C811E8" w:rsidRDefault="009E6B7A" w:rsidP="009E6B7A">
                      <w:pPr>
                        <w:pStyle w:val="TAL"/>
                        <w:rPr>
                          <w:b/>
                          <w:i/>
                        </w:rPr>
                      </w:pPr>
                      <w:proofErr w:type="gramStart"/>
                      <w:r w:rsidRPr="00C811E8">
                        <w:rPr>
                          <w:b/>
                          <w:i/>
                        </w:rPr>
                        <w:t>maxNumberEHC-Contexts-r16</w:t>
                      </w:r>
                      <w:proofErr w:type="gramEnd"/>
                    </w:p>
                    <w:p w:rsidR="009E6B7A" w:rsidRDefault="009E6B7A" w:rsidP="009E6B7A">
                      <w:r w:rsidRPr="009E6B7A">
                        <w:rPr>
                          <w:highlight w:val="yellow"/>
                        </w:rPr>
                        <w:t>Defines the maximum number of Ethernet header compression contexts supported by the UE across all DRBs and across UE's EHC compressor and EHC decompressor.</w:t>
                      </w:r>
                      <w:r w:rsidRPr="00C811E8">
                        <w:t xml:space="preserve"> The indicated number defines the number of contexts in addition to CID = "all zeros" as specified in TS 38.323 [16].</w:t>
                      </w:r>
                    </w:p>
                  </w:txbxContent>
                </v:textbox>
                <w10:wrap type="square"/>
              </v:shape>
            </w:pict>
          </mc:Fallback>
        </mc:AlternateContent>
      </w:r>
      <w:r w:rsidR="007B5EF0">
        <w:rPr>
          <w:szCs w:val="22"/>
          <w:lang w:eastAsia="zh-CN"/>
        </w:rPr>
        <w:t>DL EHC contexts are established by CU-UP and the UL EHC contexts are established by UE, but there are interactions between UL and DL since</w:t>
      </w:r>
      <w:r w:rsidR="007B5EF0">
        <w:rPr>
          <w:szCs w:val="22"/>
        </w:rPr>
        <w:t xml:space="preserve"> EHC contexts are jointly used by both uplink and downlink.</w:t>
      </w:r>
      <w:r w:rsidR="00855E3D">
        <w:rPr>
          <w:szCs w:val="22"/>
        </w:rPr>
        <w:t xml:space="preserve"> In the meanwhile, UE has limited ability to store EHC contexts in the cache. In TS 38.306, the maximum number of EHC contexts that can be supported by UE is clearly defined with the </w:t>
      </w:r>
      <w:proofErr w:type="spellStart"/>
      <w:r w:rsidR="00855E3D" w:rsidRPr="00855E3D">
        <w:rPr>
          <w:i/>
          <w:szCs w:val="22"/>
        </w:rPr>
        <w:t>maxNumberEHC</w:t>
      </w:r>
      <w:proofErr w:type="spellEnd"/>
      <w:r w:rsidR="00855E3D" w:rsidRPr="00855E3D">
        <w:rPr>
          <w:i/>
          <w:szCs w:val="22"/>
        </w:rPr>
        <w:t>-Contexts</w:t>
      </w:r>
      <w:r w:rsidR="00855E3D">
        <w:rPr>
          <w:szCs w:val="22"/>
        </w:rPr>
        <w:t xml:space="preserve"> parameter.</w:t>
      </w:r>
    </w:p>
    <w:p w:rsidR="009E6B7A" w:rsidRPr="001A6DAD" w:rsidRDefault="00DC7374" w:rsidP="00FD6A61">
      <w:pPr>
        <w:rPr>
          <w:rFonts w:eastAsiaTheme="minorEastAsia"/>
          <w:bCs/>
          <w:lang w:val="en-US" w:eastAsia="zh-CN"/>
        </w:rPr>
      </w:pPr>
      <w:r>
        <w:rPr>
          <w:szCs w:val="22"/>
        </w:rPr>
        <w:t>In</w:t>
      </w:r>
      <w:r w:rsidR="009E6B7A">
        <w:rPr>
          <w:szCs w:val="22"/>
        </w:rPr>
        <w:t xml:space="preserve"> </w:t>
      </w:r>
      <w:r>
        <w:rPr>
          <w:szCs w:val="22"/>
        </w:rPr>
        <w:t>uplink</w:t>
      </w:r>
      <w:r w:rsidR="009E6B7A">
        <w:rPr>
          <w:szCs w:val="22"/>
        </w:rPr>
        <w:t xml:space="preserve">, the UE plays the role of EHC compressor, so it </w:t>
      </w:r>
      <w:r w:rsidR="009E6B7A">
        <w:rPr>
          <w:rFonts w:eastAsiaTheme="minorEastAsia"/>
          <w:lang w:eastAsia="ko-KR"/>
        </w:rPr>
        <w:t xml:space="preserve">stores original header field information as an </w:t>
      </w:r>
      <w:r w:rsidR="009E6B7A">
        <w:t xml:space="preserve">"EHC </w:t>
      </w:r>
      <w:r w:rsidR="009E6B7A">
        <w:rPr>
          <w:rFonts w:eastAsiaTheme="minorEastAsia"/>
          <w:lang w:eastAsia="ko-KR"/>
        </w:rPr>
        <w:t>context</w:t>
      </w:r>
      <w:r w:rsidR="009E6B7A">
        <w:t>"</w:t>
      </w:r>
      <w:r w:rsidR="009E6B7A">
        <w:rPr>
          <w:szCs w:val="22"/>
        </w:rPr>
        <w:t xml:space="preserve">. Regarding the </w:t>
      </w:r>
      <w:r>
        <w:rPr>
          <w:szCs w:val="22"/>
        </w:rPr>
        <w:t>downlink</w:t>
      </w:r>
      <w:r w:rsidR="009E6B7A">
        <w:rPr>
          <w:szCs w:val="22"/>
        </w:rPr>
        <w:t>, UE plays the role of EHC decompressor, when UE receives the DL packet from CU-UP, it also has to establish the EHC context identified by CID, so DL EHC contexts are also stored in UE</w:t>
      </w:r>
      <w:r w:rsidR="009E6B7A">
        <w:t>.</w:t>
      </w:r>
      <w:r w:rsidR="00226B68">
        <w:t xml:space="preserve"> Therefore, </w:t>
      </w:r>
      <w:r w:rsidR="001A6DAD">
        <w:t xml:space="preserve">the total number of established EHC contexts (UL+DL) that can be supported by the UE should not exceed </w:t>
      </w:r>
      <w:bookmarkStart w:id="3" w:name="OLE_LINK7"/>
      <w:bookmarkStart w:id="4" w:name="OLE_LINK8"/>
      <w:proofErr w:type="spellStart"/>
      <w:r w:rsidR="001A6DAD">
        <w:rPr>
          <w:i/>
          <w:szCs w:val="22"/>
        </w:rPr>
        <w:t>maxNumberEHC</w:t>
      </w:r>
      <w:proofErr w:type="spellEnd"/>
      <w:r w:rsidR="001A6DAD">
        <w:rPr>
          <w:i/>
          <w:szCs w:val="22"/>
        </w:rPr>
        <w:t>-Contexts</w:t>
      </w:r>
      <w:bookmarkEnd w:id="3"/>
      <w:bookmarkEnd w:id="4"/>
      <w:r w:rsidR="001A6DAD">
        <w:rPr>
          <w:i/>
          <w:szCs w:val="22"/>
        </w:rPr>
        <w:t>.</w:t>
      </w:r>
    </w:p>
    <w:p w:rsidR="00E54849" w:rsidRPr="00206FE3" w:rsidRDefault="00E54849" w:rsidP="00FD6A61">
      <w:pPr>
        <w:rPr>
          <w:b/>
          <w:bCs/>
          <w:lang w:val="en-US" w:eastAsia="zh-CN"/>
        </w:rPr>
      </w:pPr>
      <w:r w:rsidRPr="00206FE3">
        <w:rPr>
          <w:b/>
          <w:bCs/>
          <w:lang w:val="en-US" w:eastAsia="zh-CN"/>
        </w:rPr>
        <w:lastRenderedPageBreak/>
        <w:t xml:space="preserve">Observation 1: </w:t>
      </w:r>
      <w:r w:rsidR="00270142">
        <w:rPr>
          <w:b/>
          <w:bCs/>
          <w:lang w:val="en-US" w:eastAsia="zh-CN"/>
        </w:rPr>
        <w:t xml:space="preserve">The total number of established EHC contexts for both UL and DL should not exceed </w:t>
      </w:r>
      <w:proofErr w:type="spellStart"/>
      <w:r w:rsidR="00270142" w:rsidRPr="00270142">
        <w:rPr>
          <w:b/>
          <w:bCs/>
          <w:i/>
          <w:lang w:val="en-US" w:eastAsia="zh-CN"/>
        </w:rPr>
        <w:t>maxNumberEHC</w:t>
      </w:r>
      <w:proofErr w:type="spellEnd"/>
      <w:r w:rsidR="00270142" w:rsidRPr="00270142">
        <w:rPr>
          <w:b/>
          <w:bCs/>
          <w:i/>
          <w:lang w:val="en-US" w:eastAsia="zh-CN"/>
        </w:rPr>
        <w:t>-Contexts</w:t>
      </w:r>
      <w:r w:rsidR="00206FE3" w:rsidRPr="00206FE3">
        <w:rPr>
          <w:b/>
          <w:bCs/>
          <w:lang w:val="en-US" w:eastAsia="zh-CN"/>
        </w:rPr>
        <w:t>.</w:t>
      </w:r>
    </w:p>
    <w:p w:rsidR="00047140" w:rsidRDefault="009A333A" w:rsidP="009A333A">
      <w:pPr>
        <w:rPr>
          <w:bCs/>
          <w:lang w:val="en-US" w:eastAsia="zh-CN"/>
        </w:rPr>
      </w:pPr>
      <w:r>
        <w:rPr>
          <w:bCs/>
          <w:lang w:val="en-US" w:eastAsia="zh-CN"/>
        </w:rPr>
        <w:t xml:space="preserve">In </w:t>
      </w:r>
      <w:r w:rsidR="000F6074">
        <w:rPr>
          <w:bCs/>
          <w:lang w:val="en-US" w:eastAsia="zh-CN"/>
        </w:rPr>
        <w:t>uplink</w:t>
      </w:r>
      <w:r w:rsidR="003D55A7">
        <w:rPr>
          <w:bCs/>
          <w:lang w:val="en-US" w:eastAsia="zh-CN"/>
        </w:rPr>
        <w:t xml:space="preserve">, the number of established EHC contexts is restricted by </w:t>
      </w:r>
      <w:proofErr w:type="spellStart"/>
      <w:r w:rsidR="003D55A7" w:rsidRPr="003D55A7">
        <w:rPr>
          <w:bCs/>
          <w:i/>
          <w:lang w:val="en-US" w:eastAsia="zh-CN"/>
        </w:rPr>
        <w:t>maxCID_EHC_UL</w:t>
      </w:r>
      <w:proofErr w:type="spellEnd"/>
      <w:r w:rsidR="003D55A7">
        <w:rPr>
          <w:bCs/>
          <w:lang w:val="en-US" w:eastAsia="zh-CN"/>
        </w:rPr>
        <w:t xml:space="preserve">, which is </w:t>
      </w:r>
      <w:r w:rsidR="00034E90">
        <w:rPr>
          <w:bCs/>
          <w:lang w:val="en-US" w:eastAsia="zh-CN"/>
        </w:rPr>
        <w:t>defined in 38.323 as follows:</w:t>
      </w:r>
    </w:p>
    <w:p w:rsidR="00034E90" w:rsidRDefault="00034E90" w:rsidP="00034E90">
      <w:pPr>
        <w:pStyle w:val="af9"/>
        <w:numPr>
          <w:ilvl w:val="0"/>
          <w:numId w:val="43"/>
        </w:numPr>
        <w:spacing w:after="120" w:line="259" w:lineRule="auto"/>
        <w:ind w:firstLineChars="0"/>
        <w:rPr>
          <w:szCs w:val="22"/>
          <w:shd w:val="pct10" w:color="auto" w:fill="FFFFFF"/>
        </w:rPr>
      </w:pPr>
      <w:r>
        <w:rPr>
          <w:shd w:val="pct10" w:color="auto" w:fill="FFFFFF"/>
        </w:rPr>
        <w:t>MAX_CID_EHC_UL: This is the maximum CID value that can be used for uplink.</w:t>
      </w:r>
    </w:p>
    <w:p w:rsidR="00660546" w:rsidRDefault="003806BE" w:rsidP="009A333A">
      <w:pPr>
        <w:rPr>
          <w:szCs w:val="22"/>
        </w:rPr>
      </w:pPr>
      <w:r>
        <w:rPr>
          <w:rFonts w:eastAsiaTheme="minorEastAsia"/>
          <w:bCs/>
          <w:lang w:eastAsia="zh-CN"/>
        </w:rPr>
        <w:t xml:space="preserve">The total value of </w:t>
      </w:r>
      <w:bookmarkStart w:id="5" w:name="OLE_LINK9"/>
      <w:proofErr w:type="spellStart"/>
      <w:r w:rsidRPr="003D55A7">
        <w:rPr>
          <w:bCs/>
          <w:i/>
          <w:lang w:val="en-US" w:eastAsia="zh-CN"/>
        </w:rPr>
        <w:t>maxCID_EHC_UL</w:t>
      </w:r>
      <w:bookmarkEnd w:id="5"/>
      <w:proofErr w:type="spellEnd"/>
      <w:r>
        <w:rPr>
          <w:rFonts w:eastAsiaTheme="minorEastAsia"/>
          <w:bCs/>
          <w:lang w:eastAsia="zh-CN"/>
        </w:rPr>
        <w:t xml:space="preserve"> across bearers for the UE should be less than or equal to the value of </w:t>
      </w:r>
      <w:proofErr w:type="spellStart"/>
      <w:r>
        <w:rPr>
          <w:i/>
          <w:szCs w:val="22"/>
        </w:rPr>
        <w:t>maxNumberEHC</w:t>
      </w:r>
      <w:proofErr w:type="spellEnd"/>
      <w:r>
        <w:rPr>
          <w:i/>
          <w:szCs w:val="22"/>
        </w:rPr>
        <w:t>-Contexts.</w:t>
      </w:r>
      <w:r>
        <w:rPr>
          <w:szCs w:val="22"/>
        </w:rPr>
        <w:t xml:space="preserve"> </w:t>
      </w:r>
    </w:p>
    <w:p w:rsidR="002D7054" w:rsidRPr="00607736" w:rsidRDefault="003806BE" w:rsidP="00607736">
      <w:pPr>
        <w:rPr>
          <w:rFonts w:eastAsiaTheme="minorEastAsia"/>
          <w:bCs/>
          <w:lang w:eastAsia="zh-CN"/>
        </w:rPr>
      </w:pPr>
      <w:r>
        <w:rPr>
          <w:szCs w:val="22"/>
        </w:rPr>
        <w:t xml:space="preserve">In downlink, however, in a CP-UP split architecture, </w:t>
      </w:r>
      <w:r w:rsidR="00660546">
        <w:rPr>
          <w:szCs w:val="22"/>
        </w:rPr>
        <w:t xml:space="preserve">the CU-UP knows only </w:t>
      </w:r>
      <w:proofErr w:type="spellStart"/>
      <w:r w:rsidR="00660546">
        <w:rPr>
          <w:i/>
        </w:rPr>
        <w:t>ehc</w:t>
      </w:r>
      <w:proofErr w:type="spellEnd"/>
      <w:r w:rsidR="00660546">
        <w:rPr>
          <w:i/>
        </w:rPr>
        <w:t>-CID-Length</w:t>
      </w:r>
      <w:r w:rsidR="00660546">
        <w:rPr>
          <w:szCs w:val="22"/>
        </w:rPr>
        <w:t xml:space="preserve">, which indicates the length of the CID field for a DRB. Note that </w:t>
      </w:r>
      <w:proofErr w:type="spellStart"/>
      <w:r w:rsidR="00660546">
        <w:rPr>
          <w:i/>
        </w:rPr>
        <w:t>ehc</w:t>
      </w:r>
      <w:proofErr w:type="spellEnd"/>
      <w:r w:rsidR="00660546">
        <w:rPr>
          <w:i/>
        </w:rPr>
        <w:t xml:space="preserve">-CID-Length </w:t>
      </w:r>
      <w:r w:rsidR="00660546">
        <w:t xml:space="preserve">is a common parameter for both UL and DL, and </w:t>
      </w:r>
      <w:r w:rsidR="00607736">
        <w:t>has no definite relation to</w:t>
      </w:r>
      <w:r w:rsidR="00042A51">
        <w:t xml:space="preserve"> </w:t>
      </w:r>
      <w:proofErr w:type="spellStart"/>
      <w:r w:rsidR="00042A51">
        <w:rPr>
          <w:i/>
          <w:szCs w:val="22"/>
        </w:rPr>
        <w:t>maxNumberEHC</w:t>
      </w:r>
      <w:proofErr w:type="spellEnd"/>
      <w:r w:rsidR="00042A51">
        <w:rPr>
          <w:i/>
          <w:szCs w:val="22"/>
        </w:rPr>
        <w:t>-Contexts.</w:t>
      </w:r>
      <w:r w:rsidR="00042A51">
        <w:rPr>
          <w:szCs w:val="22"/>
        </w:rPr>
        <w:t xml:space="preserve"> </w:t>
      </w:r>
      <w:r w:rsidR="00410C7E">
        <w:rPr>
          <w:szCs w:val="22"/>
        </w:rPr>
        <w:t xml:space="preserve">Considering the establishment of UL and DL EHC contexts is a dynamic process, with the existing EHC parameters </w:t>
      </w:r>
      <w:r w:rsidR="00607736">
        <w:rPr>
          <w:szCs w:val="22"/>
        </w:rPr>
        <w:t>exchanged</w:t>
      </w:r>
      <w:r w:rsidR="00410C7E">
        <w:rPr>
          <w:szCs w:val="22"/>
        </w:rPr>
        <w:t xml:space="preserve"> via E1, the CU-UP has no knowledge of the UE’s capability, i.e. </w:t>
      </w:r>
      <w:proofErr w:type="spellStart"/>
      <w:r w:rsidR="00410C7E" w:rsidRPr="00855E3D">
        <w:rPr>
          <w:i/>
          <w:szCs w:val="22"/>
        </w:rPr>
        <w:t>maxNumberEHC</w:t>
      </w:r>
      <w:proofErr w:type="spellEnd"/>
      <w:r w:rsidR="00410C7E" w:rsidRPr="00855E3D">
        <w:rPr>
          <w:i/>
          <w:szCs w:val="22"/>
        </w:rPr>
        <w:t>-Context</w:t>
      </w:r>
      <w:r w:rsidR="00410C7E">
        <w:rPr>
          <w:i/>
          <w:szCs w:val="22"/>
        </w:rPr>
        <w:t>s</w:t>
      </w:r>
      <w:r w:rsidR="00410C7E">
        <w:rPr>
          <w:szCs w:val="22"/>
        </w:rPr>
        <w:t xml:space="preserve">. Therefore, there is a risk that </w:t>
      </w:r>
      <w:r w:rsidR="00607736">
        <w:rPr>
          <w:szCs w:val="22"/>
        </w:rPr>
        <w:t xml:space="preserve">CU-UP establishes too many DL EHC contexts such that </w:t>
      </w:r>
      <w:r w:rsidR="00410C7E">
        <w:rPr>
          <w:szCs w:val="22"/>
        </w:rPr>
        <w:t xml:space="preserve">the total number of established EHC contexts exceeds </w:t>
      </w:r>
      <w:proofErr w:type="spellStart"/>
      <w:r w:rsidR="00410C7E" w:rsidRPr="00855E3D">
        <w:rPr>
          <w:i/>
          <w:szCs w:val="22"/>
        </w:rPr>
        <w:t>maxNumberEHC</w:t>
      </w:r>
      <w:proofErr w:type="spellEnd"/>
      <w:r w:rsidR="00410C7E" w:rsidRPr="00855E3D">
        <w:rPr>
          <w:i/>
          <w:szCs w:val="22"/>
        </w:rPr>
        <w:t>-Context</w:t>
      </w:r>
      <w:r w:rsidR="00410C7E">
        <w:rPr>
          <w:i/>
          <w:szCs w:val="22"/>
        </w:rPr>
        <w:t>s</w:t>
      </w:r>
      <w:r w:rsidR="00607736">
        <w:rPr>
          <w:i/>
          <w:szCs w:val="22"/>
        </w:rPr>
        <w:t>.</w:t>
      </w:r>
    </w:p>
    <w:p w:rsidR="00E20AEA" w:rsidRDefault="002D7054" w:rsidP="002D7054">
      <w:pPr>
        <w:rPr>
          <w:b/>
          <w:bCs/>
          <w:lang w:val="en-US" w:eastAsia="zh-CN"/>
        </w:rPr>
      </w:pPr>
      <w:r w:rsidRPr="002D7054">
        <w:rPr>
          <w:b/>
          <w:bCs/>
          <w:lang w:val="en-US" w:eastAsia="zh-CN"/>
        </w:rPr>
        <w:t xml:space="preserve">Observation 2: </w:t>
      </w:r>
      <w:r w:rsidR="00607736">
        <w:rPr>
          <w:b/>
          <w:bCs/>
          <w:lang w:val="en-US" w:eastAsia="zh-CN"/>
        </w:rPr>
        <w:t>With current EHC parameters transferred via E1, the CU-UP may establish excessive DL EHC contexts causing the total number of established EHC contexts exce</w:t>
      </w:r>
      <w:r w:rsidR="00E20AEA">
        <w:rPr>
          <w:b/>
          <w:bCs/>
          <w:lang w:val="en-US" w:eastAsia="zh-CN"/>
        </w:rPr>
        <w:t>eds the UE’s capability.</w:t>
      </w:r>
    </w:p>
    <w:p w:rsidR="009A333A" w:rsidRDefault="00955B27" w:rsidP="002D7054">
      <w:pPr>
        <w:rPr>
          <w:bCs/>
          <w:lang w:val="en-US" w:eastAsia="zh-CN"/>
        </w:rPr>
      </w:pPr>
      <w:r>
        <w:rPr>
          <w:bCs/>
          <w:lang w:val="en-US" w:eastAsia="zh-CN"/>
        </w:rPr>
        <w:t xml:space="preserve">Moreover, </w:t>
      </w:r>
      <w:r w:rsidR="005E306F">
        <w:rPr>
          <w:bCs/>
          <w:lang w:val="en-US" w:eastAsia="zh-CN"/>
        </w:rPr>
        <w:t xml:space="preserve">since the maximum EHC contexts that can be established in UL is the summation of </w:t>
      </w:r>
      <w:proofErr w:type="spellStart"/>
      <w:r w:rsidR="005E306F" w:rsidRPr="003D55A7">
        <w:rPr>
          <w:bCs/>
          <w:i/>
          <w:lang w:val="en-US" w:eastAsia="zh-CN"/>
        </w:rPr>
        <w:t>maxCID_EHC_UL</w:t>
      </w:r>
      <w:proofErr w:type="spellEnd"/>
      <w:r w:rsidR="005E306F">
        <w:rPr>
          <w:bCs/>
          <w:i/>
          <w:lang w:val="en-US" w:eastAsia="zh-CN"/>
        </w:rPr>
        <w:t xml:space="preserve"> </w:t>
      </w:r>
      <w:r w:rsidR="005E306F">
        <w:rPr>
          <w:bCs/>
          <w:lang w:val="en-US" w:eastAsia="zh-CN"/>
        </w:rPr>
        <w:t xml:space="preserve">for all DRBs, </w:t>
      </w:r>
      <w:r>
        <w:rPr>
          <w:bCs/>
          <w:lang w:val="en-US" w:eastAsia="zh-CN"/>
        </w:rPr>
        <w:t xml:space="preserve">the </w:t>
      </w:r>
      <w:r w:rsidR="001C1E0E">
        <w:rPr>
          <w:bCs/>
          <w:lang w:val="en-US" w:eastAsia="zh-CN"/>
        </w:rPr>
        <w:t xml:space="preserve">maximum number of </w:t>
      </w:r>
      <w:r>
        <w:rPr>
          <w:bCs/>
          <w:lang w:val="en-US" w:eastAsia="zh-CN"/>
        </w:rPr>
        <w:t>EHC contexts</w:t>
      </w:r>
      <w:r w:rsidR="00D75E62">
        <w:rPr>
          <w:bCs/>
          <w:lang w:val="en-US" w:eastAsia="zh-CN"/>
        </w:rPr>
        <w:t xml:space="preserve"> for DL</w:t>
      </w:r>
      <w:r>
        <w:rPr>
          <w:bCs/>
          <w:lang w:val="en-US" w:eastAsia="zh-CN"/>
        </w:rPr>
        <w:t xml:space="preserve"> can be </w:t>
      </w:r>
      <w:r w:rsidR="001C1E0E">
        <w:rPr>
          <w:bCs/>
          <w:lang w:val="en-US" w:eastAsia="zh-CN"/>
        </w:rPr>
        <w:t>deduced as</w:t>
      </w:r>
      <w:r>
        <w:rPr>
          <w:bCs/>
          <w:lang w:val="en-US" w:eastAsia="zh-CN"/>
        </w:rPr>
        <w:t xml:space="preserve"> </w:t>
      </w:r>
      <w:bookmarkStart w:id="6" w:name="OLE_LINK10"/>
      <w:bookmarkStart w:id="7" w:name="OLE_LINK11"/>
      <w:bookmarkStart w:id="8" w:name="OLE_LINK17"/>
      <w:proofErr w:type="spellStart"/>
      <w:r w:rsidRPr="001C1E0E">
        <w:rPr>
          <w:i/>
          <w:szCs w:val="22"/>
          <w:shd w:val="pct15" w:color="auto" w:fill="FFFFFF"/>
        </w:rPr>
        <w:t>maxNumberEHC</w:t>
      </w:r>
      <w:proofErr w:type="spellEnd"/>
      <w:r w:rsidRPr="001C1E0E">
        <w:rPr>
          <w:i/>
          <w:szCs w:val="22"/>
          <w:shd w:val="pct15" w:color="auto" w:fill="FFFFFF"/>
        </w:rPr>
        <w:t>-Contexts</w:t>
      </w:r>
      <w:r w:rsidRPr="001C1E0E">
        <w:rPr>
          <w:szCs w:val="22"/>
          <w:shd w:val="pct15" w:color="auto" w:fill="FFFFFF"/>
        </w:rPr>
        <w:t xml:space="preserve"> -</w:t>
      </w:r>
      <w:r w:rsidRPr="001C1E0E">
        <w:rPr>
          <w:bCs/>
          <w:i/>
          <w:shd w:val="pct15" w:color="auto" w:fill="FFFFFF"/>
          <w:lang w:val="en-US" w:eastAsia="zh-CN"/>
        </w:rPr>
        <w:t xml:space="preserve"> </w:t>
      </w:r>
      <w:proofErr w:type="spellStart"/>
      <w:r w:rsidRPr="001C1E0E">
        <w:rPr>
          <w:bCs/>
          <w:i/>
          <w:shd w:val="pct15" w:color="auto" w:fill="FFFFFF"/>
          <w:lang w:val="en-US" w:eastAsia="zh-CN"/>
        </w:rPr>
        <w:t>maxCID_EHC_UL</w:t>
      </w:r>
      <w:proofErr w:type="spellEnd"/>
      <w:r w:rsidRPr="001C1E0E">
        <w:rPr>
          <w:bCs/>
          <w:i/>
          <w:shd w:val="pct15" w:color="auto" w:fill="FFFFFF"/>
          <w:lang w:val="en-US" w:eastAsia="zh-CN"/>
        </w:rPr>
        <w:t xml:space="preserve"> </w:t>
      </w:r>
      <w:r w:rsidR="00D75E62">
        <w:rPr>
          <w:bCs/>
          <w:shd w:val="pct15" w:color="auto" w:fill="FFFFFF"/>
          <w:lang w:val="en-US" w:eastAsia="zh-CN"/>
        </w:rPr>
        <w:t>across</w:t>
      </w:r>
      <w:r w:rsidRPr="001C1E0E">
        <w:rPr>
          <w:bCs/>
          <w:shd w:val="pct15" w:color="auto" w:fill="FFFFFF"/>
          <w:lang w:val="en-US" w:eastAsia="zh-CN"/>
        </w:rPr>
        <w:t xml:space="preserve"> all DRBs</w:t>
      </w:r>
      <w:bookmarkEnd w:id="6"/>
      <w:bookmarkEnd w:id="7"/>
      <w:r>
        <w:rPr>
          <w:bCs/>
          <w:lang w:val="en-US" w:eastAsia="zh-CN"/>
        </w:rPr>
        <w:t xml:space="preserve">. </w:t>
      </w:r>
    </w:p>
    <w:bookmarkEnd w:id="8"/>
    <w:p w:rsidR="00955B27" w:rsidRDefault="00EF4393" w:rsidP="00EF4393">
      <w:pPr>
        <w:jc w:val="center"/>
        <w:rPr>
          <w:rFonts w:eastAsiaTheme="minorEastAsia"/>
          <w:bCs/>
          <w:lang w:val="en-US" w:eastAsia="zh-CN"/>
        </w:rPr>
      </w:pPr>
      <w:r>
        <w:rPr>
          <w:bCs/>
          <w:noProof/>
          <w:lang w:val="en-US" w:eastAsia="zh-CN"/>
        </w:rPr>
        <w:drawing>
          <wp:inline distT="0" distB="0" distL="0" distR="0">
            <wp:extent cx="3769744" cy="2514987"/>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HC.JPG"/>
                    <pic:cNvPicPr/>
                  </pic:nvPicPr>
                  <pic:blipFill>
                    <a:blip r:embed="rId8">
                      <a:extLst>
                        <a:ext uri="{28A0092B-C50C-407E-A947-70E740481C1C}">
                          <a14:useLocalDpi xmlns:a14="http://schemas.microsoft.com/office/drawing/2010/main" val="0"/>
                        </a:ext>
                      </a:extLst>
                    </a:blip>
                    <a:stretch>
                      <a:fillRect/>
                    </a:stretch>
                  </pic:blipFill>
                  <pic:spPr>
                    <a:xfrm>
                      <a:off x="0" y="0"/>
                      <a:ext cx="3787914" cy="2527109"/>
                    </a:xfrm>
                    <a:prstGeom prst="rect">
                      <a:avLst/>
                    </a:prstGeom>
                  </pic:spPr>
                </pic:pic>
              </a:graphicData>
            </a:graphic>
          </wp:inline>
        </w:drawing>
      </w:r>
    </w:p>
    <w:p w:rsidR="00EF4393" w:rsidRDefault="0081733A" w:rsidP="00EF4393">
      <w:pPr>
        <w:rPr>
          <w:bCs/>
          <w:lang w:val="en-US" w:eastAsia="zh-CN"/>
        </w:rPr>
      </w:pPr>
      <w:r>
        <w:rPr>
          <w:rFonts w:eastAsiaTheme="minorEastAsia"/>
          <w:bCs/>
          <w:lang w:val="en-US" w:eastAsia="zh-CN"/>
        </w:rPr>
        <w:t>To avoid</w:t>
      </w:r>
      <w:r w:rsidR="00D75E62">
        <w:rPr>
          <w:rFonts w:eastAsiaTheme="minorEastAsia"/>
          <w:bCs/>
          <w:lang w:val="en-US" w:eastAsia="zh-CN"/>
        </w:rPr>
        <w:t xml:space="preserve"> establishing too many DL EHC contexts in CU-UP, the most straightforward solution is to transmit both </w:t>
      </w:r>
      <w:bookmarkStart w:id="9" w:name="OLE_LINK12"/>
      <w:bookmarkStart w:id="10" w:name="OLE_LINK13"/>
      <w:proofErr w:type="spellStart"/>
      <w:r w:rsidR="00D75E62" w:rsidRPr="003D55A7">
        <w:rPr>
          <w:bCs/>
          <w:i/>
          <w:lang w:val="en-US" w:eastAsia="zh-CN"/>
        </w:rPr>
        <w:t>maxCID_EHC_UL</w:t>
      </w:r>
      <w:bookmarkEnd w:id="9"/>
      <w:bookmarkEnd w:id="10"/>
      <w:proofErr w:type="spellEnd"/>
      <w:r w:rsidR="00D75E62">
        <w:rPr>
          <w:rFonts w:eastAsiaTheme="minorEastAsia"/>
          <w:bCs/>
          <w:lang w:eastAsia="zh-CN"/>
        </w:rPr>
        <w:t xml:space="preserve"> across all bearers</w:t>
      </w:r>
      <w:r>
        <w:rPr>
          <w:rFonts w:eastAsiaTheme="minorEastAsia"/>
          <w:bCs/>
          <w:lang w:eastAsia="zh-CN"/>
        </w:rPr>
        <w:t xml:space="preserve"> as well as </w:t>
      </w:r>
      <w:proofErr w:type="spellStart"/>
      <w:r w:rsidRPr="00855E3D">
        <w:rPr>
          <w:i/>
          <w:szCs w:val="22"/>
        </w:rPr>
        <w:t>maxNumberEHC</w:t>
      </w:r>
      <w:proofErr w:type="spellEnd"/>
      <w:r w:rsidRPr="00855E3D">
        <w:rPr>
          <w:i/>
          <w:szCs w:val="22"/>
        </w:rPr>
        <w:t>-Context</w:t>
      </w:r>
      <w:r>
        <w:rPr>
          <w:i/>
          <w:szCs w:val="22"/>
        </w:rPr>
        <w:t xml:space="preserve">s </w:t>
      </w:r>
      <w:r>
        <w:rPr>
          <w:szCs w:val="22"/>
        </w:rPr>
        <w:t>parameter to CU-UP via E1. However, this solution has two drawbacks. First, with this solution too many parameters are exchanged via E1. Second, in a scenario with multiple CU-UPs, the solution doesn’t work</w:t>
      </w:r>
      <w:r w:rsidR="00D25548">
        <w:rPr>
          <w:szCs w:val="22"/>
        </w:rPr>
        <w:t>.</w:t>
      </w:r>
      <w:r>
        <w:rPr>
          <w:szCs w:val="22"/>
        </w:rPr>
        <w:t xml:space="preserve"> </w:t>
      </w:r>
      <w:r w:rsidR="00D25548">
        <w:rPr>
          <w:szCs w:val="22"/>
        </w:rPr>
        <w:t>In this case, we need to make sure the total number of DL EHC contexts established in all the CU-UPs is less than or equal to the constraint described above but the EHC context resources are not split among CU-UPs</w:t>
      </w:r>
      <w:r w:rsidR="00D25548">
        <w:rPr>
          <w:bCs/>
          <w:lang w:val="en-US" w:eastAsia="zh-CN"/>
        </w:rPr>
        <w:t>.</w:t>
      </w:r>
    </w:p>
    <w:p w:rsidR="00223384" w:rsidRDefault="00223384" w:rsidP="00EF4393">
      <w:pPr>
        <w:rPr>
          <w:bCs/>
          <w:lang w:val="en-US" w:eastAsia="zh-CN"/>
        </w:rPr>
      </w:pPr>
      <w:r>
        <w:rPr>
          <w:bCs/>
          <w:lang w:val="en-US" w:eastAsia="zh-CN"/>
        </w:rPr>
        <w:t xml:space="preserve">For reducing the number of exchanged parameters via E1 and being applicable for a scenario with multiple CU-UPs, it is better to transmit a new </w:t>
      </w:r>
      <w:proofErr w:type="spellStart"/>
      <w:r w:rsidRPr="00223384">
        <w:rPr>
          <w:bCs/>
          <w:i/>
          <w:lang w:val="en-US" w:eastAsia="zh-CN"/>
        </w:rPr>
        <w:t>maxCID</w:t>
      </w:r>
      <w:proofErr w:type="spellEnd"/>
      <w:r w:rsidRPr="00223384">
        <w:rPr>
          <w:bCs/>
          <w:i/>
          <w:lang w:val="en-US" w:eastAsia="zh-CN"/>
        </w:rPr>
        <w:t>-EHC-DL</w:t>
      </w:r>
      <w:r>
        <w:rPr>
          <w:bCs/>
          <w:lang w:val="en-US" w:eastAsia="zh-CN"/>
        </w:rPr>
        <w:t xml:space="preserve"> IE.</w:t>
      </w:r>
      <w:r w:rsidR="006F1E5F">
        <w:rPr>
          <w:bCs/>
          <w:lang w:val="en-US" w:eastAsia="zh-CN"/>
        </w:rPr>
        <w:t xml:space="preserve"> </w:t>
      </w:r>
      <w:r w:rsidR="00317848">
        <w:rPr>
          <w:bCs/>
          <w:lang w:val="en-US" w:eastAsia="zh-CN"/>
        </w:rPr>
        <w:t xml:space="preserve">Specifically, </w:t>
      </w:r>
      <w:r w:rsidR="0063325D">
        <w:rPr>
          <w:bCs/>
          <w:lang w:val="en-US" w:eastAsia="zh-CN"/>
        </w:rPr>
        <w:t xml:space="preserve">depending on whether the new IE is </w:t>
      </w:r>
      <w:r w:rsidR="00867052">
        <w:rPr>
          <w:bCs/>
          <w:lang w:val="en-US" w:eastAsia="zh-CN"/>
        </w:rPr>
        <w:t>configured</w:t>
      </w:r>
      <w:r w:rsidR="0063325D">
        <w:rPr>
          <w:bCs/>
          <w:lang w:val="en-US" w:eastAsia="zh-CN"/>
        </w:rPr>
        <w:t xml:space="preserve"> on a per-DRB basis or per-UE basis, t</w:t>
      </w:r>
      <w:r w:rsidR="007675EC">
        <w:rPr>
          <w:bCs/>
          <w:lang w:val="en-US" w:eastAsia="zh-CN"/>
        </w:rPr>
        <w:t>wo different solutions can be considered.</w:t>
      </w:r>
    </w:p>
    <w:p w:rsidR="0063325D" w:rsidRPr="0063325D" w:rsidRDefault="007675EC" w:rsidP="0063325D">
      <w:pPr>
        <w:pStyle w:val="af9"/>
        <w:numPr>
          <w:ilvl w:val="0"/>
          <w:numId w:val="43"/>
        </w:numPr>
        <w:ind w:firstLineChars="0"/>
        <w:rPr>
          <w:b/>
          <w:bCs/>
          <w:lang w:val="en-US" w:eastAsia="zh-CN"/>
        </w:rPr>
      </w:pPr>
      <w:r w:rsidRPr="0063325D">
        <w:rPr>
          <w:b/>
          <w:bCs/>
          <w:lang w:val="en-US" w:eastAsia="zh-CN"/>
        </w:rPr>
        <w:t>Solution 1</w:t>
      </w:r>
    </w:p>
    <w:p w:rsidR="00D61EA7" w:rsidRDefault="0063325D" w:rsidP="00EF4393">
      <w:pPr>
        <w:rPr>
          <w:bCs/>
          <w:lang w:val="en-US" w:eastAsia="zh-CN"/>
        </w:rPr>
      </w:pPr>
      <w:r>
        <w:rPr>
          <w:rFonts w:eastAsiaTheme="minorEastAsia"/>
          <w:bCs/>
          <w:lang w:val="en-US" w:eastAsia="zh-CN"/>
        </w:rPr>
        <w:t xml:space="preserve">The first solution is adding a </w:t>
      </w:r>
      <w:proofErr w:type="spellStart"/>
      <w:r w:rsidRPr="00223384">
        <w:rPr>
          <w:bCs/>
          <w:i/>
          <w:lang w:val="en-US" w:eastAsia="zh-CN"/>
        </w:rPr>
        <w:t>maxCID</w:t>
      </w:r>
      <w:proofErr w:type="spellEnd"/>
      <w:r w:rsidRPr="00223384">
        <w:rPr>
          <w:bCs/>
          <w:i/>
          <w:lang w:val="en-US" w:eastAsia="zh-CN"/>
        </w:rPr>
        <w:t>-EHC-DL</w:t>
      </w:r>
      <w:r>
        <w:rPr>
          <w:bCs/>
          <w:lang w:val="en-US" w:eastAsia="zh-CN"/>
        </w:rPr>
        <w:t xml:space="preserve"> IE</w:t>
      </w:r>
      <w:r w:rsidR="00867052">
        <w:rPr>
          <w:bCs/>
          <w:lang w:val="en-US" w:eastAsia="zh-CN"/>
        </w:rPr>
        <w:t xml:space="preserve"> which is configured per-DRB</w:t>
      </w:r>
      <w:r w:rsidR="00D61EA7">
        <w:rPr>
          <w:bCs/>
          <w:lang w:val="en-US" w:eastAsia="zh-CN"/>
        </w:rPr>
        <w:t>, just</w:t>
      </w:r>
      <w:r w:rsidR="00867052">
        <w:rPr>
          <w:bCs/>
          <w:lang w:val="en-US" w:eastAsia="zh-CN"/>
        </w:rPr>
        <w:t xml:space="preserve"> as the existing </w:t>
      </w:r>
      <w:proofErr w:type="spellStart"/>
      <w:r w:rsidR="00867052" w:rsidRPr="00223384">
        <w:rPr>
          <w:bCs/>
          <w:i/>
          <w:lang w:val="en-US" w:eastAsia="zh-CN"/>
        </w:rPr>
        <w:t>maxCID</w:t>
      </w:r>
      <w:proofErr w:type="spellEnd"/>
      <w:r w:rsidR="00867052" w:rsidRPr="00223384">
        <w:rPr>
          <w:bCs/>
          <w:i/>
          <w:lang w:val="en-US" w:eastAsia="zh-CN"/>
        </w:rPr>
        <w:t>-EHC-</w:t>
      </w:r>
      <w:r w:rsidR="00867052">
        <w:rPr>
          <w:bCs/>
          <w:i/>
          <w:lang w:val="en-US" w:eastAsia="zh-CN"/>
        </w:rPr>
        <w:t>U</w:t>
      </w:r>
      <w:r w:rsidR="00867052" w:rsidRPr="00223384">
        <w:rPr>
          <w:bCs/>
          <w:i/>
          <w:lang w:val="en-US" w:eastAsia="zh-CN"/>
        </w:rPr>
        <w:t>L</w:t>
      </w:r>
      <w:r w:rsidR="00867052">
        <w:rPr>
          <w:bCs/>
          <w:lang w:val="en-US" w:eastAsia="zh-CN"/>
        </w:rPr>
        <w:t xml:space="preserve"> IE for UL. </w:t>
      </w:r>
      <w:bookmarkStart w:id="11" w:name="OLE_LINK18"/>
      <w:bookmarkStart w:id="12" w:name="OLE_LINK19"/>
      <w:r w:rsidR="00867052">
        <w:rPr>
          <w:bCs/>
          <w:lang w:val="en-US" w:eastAsia="zh-CN"/>
        </w:rPr>
        <w:t>In this case, the new IE is included with</w:t>
      </w:r>
      <w:r w:rsidR="00DF094E">
        <w:rPr>
          <w:bCs/>
          <w:lang w:val="en-US" w:eastAsia="zh-CN"/>
        </w:rPr>
        <w:t>in</w:t>
      </w:r>
      <w:r w:rsidR="00867052">
        <w:rPr>
          <w:bCs/>
          <w:lang w:val="en-US" w:eastAsia="zh-CN"/>
        </w:rPr>
        <w:t xml:space="preserve"> the </w:t>
      </w:r>
      <w:r w:rsidR="00867052" w:rsidRPr="00867052">
        <w:rPr>
          <w:bCs/>
          <w:i/>
          <w:lang w:val="en-US" w:eastAsia="zh-CN"/>
        </w:rPr>
        <w:t>EHC Downlink</w:t>
      </w:r>
      <w:r w:rsidR="00867052">
        <w:rPr>
          <w:bCs/>
          <w:lang w:val="en-US" w:eastAsia="zh-CN"/>
        </w:rPr>
        <w:t xml:space="preserve"> IE</w:t>
      </w:r>
      <w:r w:rsidR="00DF094E">
        <w:rPr>
          <w:bCs/>
          <w:lang w:val="en-US" w:eastAsia="zh-CN"/>
        </w:rPr>
        <w:t xml:space="preserve"> and indicates the maximum number of EHC contexts that can be established in DL for the corresponding DRB. Since CU-CP has the knowledge of both </w:t>
      </w:r>
      <w:proofErr w:type="spellStart"/>
      <w:r w:rsidR="00DF094E" w:rsidRPr="003D55A7">
        <w:rPr>
          <w:bCs/>
          <w:i/>
          <w:lang w:val="en-US" w:eastAsia="zh-CN"/>
        </w:rPr>
        <w:t>maxCID_EHC_UL</w:t>
      </w:r>
      <w:proofErr w:type="spellEnd"/>
      <w:r w:rsidR="00DF094E">
        <w:rPr>
          <w:bCs/>
          <w:i/>
          <w:lang w:val="en-US" w:eastAsia="zh-CN"/>
        </w:rPr>
        <w:t xml:space="preserve"> </w:t>
      </w:r>
      <w:r w:rsidR="00DF094E" w:rsidRPr="00DF094E">
        <w:rPr>
          <w:bCs/>
          <w:lang w:val="en-US" w:eastAsia="zh-CN"/>
        </w:rPr>
        <w:t>and</w:t>
      </w:r>
      <w:r w:rsidR="00DF094E">
        <w:rPr>
          <w:bCs/>
          <w:i/>
          <w:lang w:val="en-US" w:eastAsia="zh-CN"/>
        </w:rPr>
        <w:t xml:space="preserve"> </w:t>
      </w:r>
      <w:proofErr w:type="spellStart"/>
      <w:r w:rsidR="00DF094E" w:rsidRPr="00855E3D">
        <w:rPr>
          <w:i/>
          <w:szCs w:val="22"/>
        </w:rPr>
        <w:t>maxNumberEHC</w:t>
      </w:r>
      <w:proofErr w:type="spellEnd"/>
      <w:r w:rsidR="00DF094E" w:rsidRPr="00855E3D">
        <w:rPr>
          <w:i/>
          <w:szCs w:val="22"/>
        </w:rPr>
        <w:t>-Context</w:t>
      </w:r>
      <w:r w:rsidR="00DF094E">
        <w:rPr>
          <w:i/>
          <w:szCs w:val="22"/>
        </w:rPr>
        <w:t>s,</w:t>
      </w:r>
      <w:r w:rsidR="00DF094E">
        <w:rPr>
          <w:szCs w:val="22"/>
        </w:rPr>
        <w:t xml:space="preserve"> it can distribute the overall available contexts space between different DRBs that require it</w:t>
      </w:r>
      <w:r w:rsidR="00D61EA7">
        <w:rPr>
          <w:szCs w:val="22"/>
        </w:rPr>
        <w:t xml:space="preserve">, as long as the distributed </w:t>
      </w:r>
      <w:proofErr w:type="spellStart"/>
      <w:r w:rsidR="00D61EA7" w:rsidRPr="00223384">
        <w:rPr>
          <w:bCs/>
          <w:i/>
          <w:lang w:val="en-US" w:eastAsia="zh-CN"/>
        </w:rPr>
        <w:t>maxCID</w:t>
      </w:r>
      <w:proofErr w:type="spellEnd"/>
      <w:r w:rsidR="00D61EA7" w:rsidRPr="00223384">
        <w:rPr>
          <w:bCs/>
          <w:i/>
          <w:lang w:val="en-US" w:eastAsia="zh-CN"/>
        </w:rPr>
        <w:t>-EHC-DL</w:t>
      </w:r>
      <w:r w:rsidR="00D61EA7">
        <w:rPr>
          <w:bCs/>
          <w:lang w:val="en-US" w:eastAsia="zh-CN"/>
        </w:rPr>
        <w:t xml:space="preserve"> satisfies:</w:t>
      </w:r>
    </w:p>
    <w:p w:rsidR="00D61EA7" w:rsidRPr="00DE62BE" w:rsidRDefault="00D61EA7" w:rsidP="00DE62BE">
      <w:pPr>
        <w:rPr>
          <w:i/>
          <w:szCs w:val="22"/>
          <w:shd w:val="pct15" w:color="auto" w:fill="FFFFFF"/>
        </w:rPr>
      </w:pPr>
      <w:r w:rsidRPr="00DE62BE">
        <w:rPr>
          <w:szCs w:val="22"/>
          <w:lang w:val="en-US"/>
        </w:rPr>
        <w:t xml:space="preserve"> </w:t>
      </w:r>
      <w:r w:rsidRPr="00DE62BE">
        <w:rPr>
          <w:szCs w:val="22"/>
          <w:shd w:val="pct15" w:color="auto" w:fill="FFFFFF"/>
          <w:lang w:val="en-US"/>
        </w:rPr>
        <w:t xml:space="preserve">Summation of </w:t>
      </w:r>
      <w:proofErr w:type="spellStart"/>
      <w:r w:rsidRPr="00DE62BE">
        <w:rPr>
          <w:bCs/>
          <w:i/>
          <w:shd w:val="pct15" w:color="auto" w:fill="FFFFFF"/>
          <w:lang w:val="en-US" w:eastAsia="zh-CN"/>
        </w:rPr>
        <w:t>maxCID</w:t>
      </w:r>
      <w:proofErr w:type="spellEnd"/>
      <w:r w:rsidRPr="00DE62BE">
        <w:rPr>
          <w:bCs/>
          <w:i/>
          <w:shd w:val="pct15" w:color="auto" w:fill="FFFFFF"/>
          <w:lang w:val="en-US" w:eastAsia="zh-CN"/>
        </w:rPr>
        <w:t xml:space="preserve">-EHC-DL </w:t>
      </w:r>
      <w:r w:rsidRPr="00DE62BE">
        <w:rPr>
          <w:bCs/>
          <w:shd w:val="pct15" w:color="auto" w:fill="FFFFFF"/>
          <w:lang w:val="en-US" w:eastAsia="zh-CN"/>
        </w:rPr>
        <w:t xml:space="preserve">and </w:t>
      </w:r>
      <w:proofErr w:type="spellStart"/>
      <w:r w:rsidRPr="00DE62BE">
        <w:rPr>
          <w:bCs/>
          <w:i/>
          <w:shd w:val="pct15" w:color="auto" w:fill="FFFFFF"/>
          <w:lang w:val="en-US" w:eastAsia="zh-CN"/>
        </w:rPr>
        <w:t>maxCID</w:t>
      </w:r>
      <w:proofErr w:type="spellEnd"/>
      <w:r w:rsidRPr="00DE62BE">
        <w:rPr>
          <w:bCs/>
          <w:i/>
          <w:shd w:val="pct15" w:color="auto" w:fill="FFFFFF"/>
          <w:lang w:val="en-US" w:eastAsia="zh-CN"/>
        </w:rPr>
        <w:t xml:space="preserve">-EHC-UL </w:t>
      </w:r>
      <w:r w:rsidRPr="00DE62BE">
        <w:rPr>
          <w:bCs/>
          <w:shd w:val="pct15" w:color="auto" w:fill="FFFFFF"/>
          <w:lang w:val="en-US" w:eastAsia="zh-CN"/>
        </w:rPr>
        <w:t xml:space="preserve">across all DRBs is </w:t>
      </w:r>
      <w:r w:rsidR="00D3747D" w:rsidRPr="00DE62BE">
        <w:rPr>
          <w:bCs/>
          <w:shd w:val="pct15" w:color="auto" w:fill="FFFFFF"/>
          <w:lang w:val="en-US" w:eastAsia="zh-CN"/>
        </w:rPr>
        <w:t>less</w:t>
      </w:r>
      <w:r w:rsidRPr="00DE62BE">
        <w:rPr>
          <w:bCs/>
          <w:shd w:val="pct15" w:color="auto" w:fill="FFFFFF"/>
          <w:lang w:val="en-US" w:eastAsia="zh-CN"/>
        </w:rPr>
        <w:t xml:space="preserve"> than or equal to </w:t>
      </w:r>
      <w:proofErr w:type="spellStart"/>
      <w:r w:rsidRPr="00DE62BE">
        <w:rPr>
          <w:i/>
          <w:szCs w:val="22"/>
          <w:shd w:val="pct15" w:color="auto" w:fill="FFFFFF"/>
        </w:rPr>
        <w:t>maxNumberEHC</w:t>
      </w:r>
      <w:proofErr w:type="spellEnd"/>
      <w:r w:rsidRPr="00DE62BE">
        <w:rPr>
          <w:i/>
          <w:szCs w:val="22"/>
          <w:shd w:val="pct15" w:color="auto" w:fill="FFFFFF"/>
        </w:rPr>
        <w:t>-Contexts.</w:t>
      </w:r>
    </w:p>
    <w:p w:rsidR="00F420F6" w:rsidRDefault="00D3747D" w:rsidP="00EF4393">
      <w:pPr>
        <w:rPr>
          <w:rFonts w:eastAsiaTheme="minorEastAsia"/>
          <w:szCs w:val="22"/>
          <w:lang w:val="en-US" w:eastAsia="zh-CN"/>
        </w:rPr>
      </w:pPr>
      <w:r>
        <w:rPr>
          <w:rFonts w:eastAsiaTheme="minorEastAsia"/>
          <w:szCs w:val="22"/>
          <w:lang w:val="en-US" w:eastAsia="zh-CN"/>
        </w:rPr>
        <w:lastRenderedPageBreak/>
        <w:t>In a scenario of multiple CU-UPs, the CU-CP can distribute the overall available contexts between different CU-UPs as well, as long as the total value is not exceeded.</w:t>
      </w:r>
    </w:p>
    <w:p w:rsidR="00F420F6" w:rsidRPr="00DA21C4" w:rsidRDefault="00F420F6" w:rsidP="00F420F6">
      <w:pPr>
        <w:pStyle w:val="41"/>
      </w:pPr>
      <w:bookmarkStart w:id="13" w:name="_Toc45881828"/>
      <w:bookmarkStart w:id="14" w:name="_Toc51852467"/>
      <w:bookmarkStart w:id="15" w:name="_Toc56620418"/>
      <w:bookmarkStart w:id="16" w:name="_Toc64448058"/>
      <w:bookmarkEnd w:id="11"/>
      <w:bookmarkEnd w:id="12"/>
      <w:r>
        <w:t>9.3.1.90</w:t>
      </w:r>
      <w:r w:rsidRPr="00DA21C4">
        <w:tab/>
      </w:r>
      <w:r>
        <w:t>EHC</w:t>
      </w:r>
      <w:r w:rsidRPr="00DA21C4">
        <w:t xml:space="preserve"> Parameters</w:t>
      </w:r>
      <w:bookmarkEnd w:id="13"/>
      <w:bookmarkEnd w:id="14"/>
      <w:bookmarkEnd w:id="15"/>
      <w:bookmarkEnd w:id="16"/>
      <w:r w:rsidRPr="00DA21C4">
        <w:t xml:space="preserve"> </w:t>
      </w:r>
    </w:p>
    <w:p w:rsidR="00F420F6" w:rsidRDefault="00F420F6" w:rsidP="00F420F6">
      <w:r w:rsidRPr="00DA21C4">
        <w:t xml:space="preserve">This IE carries the </w:t>
      </w:r>
      <w:r>
        <w:t>EHC</w:t>
      </w:r>
      <w:r w:rsidRPr="00DA21C4">
        <w:t xml:space="preserve"> parameters for </w:t>
      </w:r>
      <w:proofErr w:type="spellStart"/>
      <w:r>
        <w:t>ethernet</w:t>
      </w:r>
      <w:proofErr w:type="spellEnd"/>
      <w:r>
        <w:t xml:space="preserve"> </w:t>
      </w:r>
      <w:r w:rsidRPr="00DA21C4">
        <w:t>header compression.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418"/>
        <w:gridCol w:w="1388"/>
        <w:gridCol w:w="1872"/>
        <w:gridCol w:w="3090"/>
      </w:tblGrid>
      <w:tr w:rsidR="00F420F6" w:rsidRPr="00DA21C4" w:rsidTr="00147149">
        <w:tc>
          <w:tcPr>
            <w:tcW w:w="2297" w:type="dxa"/>
          </w:tcPr>
          <w:p w:rsidR="00F420F6" w:rsidRPr="00DA21C4" w:rsidRDefault="00F420F6" w:rsidP="00147149">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418" w:type="dxa"/>
          </w:tcPr>
          <w:p w:rsidR="00F420F6" w:rsidRPr="00DA21C4" w:rsidRDefault="00F420F6" w:rsidP="00147149">
            <w:pPr>
              <w:keepNext/>
              <w:keepLines/>
              <w:spacing w:after="0"/>
              <w:jc w:val="center"/>
              <w:rPr>
                <w:rFonts w:ascii="Arial" w:hAnsi="Arial" w:cs="Arial"/>
                <w:b/>
                <w:sz w:val="18"/>
                <w:lang w:eastAsia="ja-JP"/>
              </w:rPr>
            </w:pPr>
            <w:r w:rsidRPr="00DA21C4">
              <w:rPr>
                <w:rFonts w:ascii="Arial" w:hAnsi="Arial" w:cs="Arial"/>
                <w:b/>
                <w:sz w:val="18"/>
                <w:lang w:eastAsia="ja-JP"/>
              </w:rPr>
              <w:t>Presence</w:t>
            </w:r>
          </w:p>
        </w:tc>
        <w:tc>
          <w:tcPr>
            <w:tcW w:w="1388" w:type="dxa"/>
          </w:tcPr>
          <w:p w:rsidR="00F420F6" w:rsidRPr="00DA21C4" w:rsidRDefault="00F420F6" w:rsidP="00147149">
            <w:pPr>
              <w:keepNext/>
              <w:keepLines/>
              <w:spacing w:after="0"/>
              <w:jc w:val="center"/>
              <w:rPr>
                <w:rFonts w:ascii="Arial" w:hAnsi="Arial" w:cs="Arial"/>
                <w:b/>
                <w:sz w:val="18"/>
                <w:lang w:eastAsia="ja-JP"/>
              </w:rPr>
            </w:pPr>
            <w:r w:rsidRPr="00DA21C4">
              <w:rPr>
                <w:rFonts w:ascii="Arial" w:hAnsi="Arial" w:cs="Arial"/>
                <w:b/>
                <w:sz w:val="18"/>
                <w:lang w:eastAsia="ja-JP"/>
              </w:rPr>
              <w:t>Range</w:t>
            </w:r>
          </w:p>
        </w:tc>
        <w:tc>
          <w:tcPr>
            <w:tcW w:w="1872" w:type="dxa"/>
          </w:tcPr>
          <w:p w:rsidR="00F420F6" w:rsidRPr="00DA21C4" w:rsidRDefault="00F420F6" w:rsidP="00147149">
            <w:pPr>
              <w:keepNext/>
              <w:keepLines/>
              <w:spacing w:after="0"/>
              <w:jc w:val="center"/>
              <w:rPr>
                <w:rFonts w:ascii="Arial" w:hAnsi="Arial" w:cs="Arial"/>
                <w:b/>
                <w:sz w:val="18"/>
                <w:lang w:eastAsia="ja-JP"/>
              </w:rPr>
            </w:pPr>
            <w:r w:rsidRPr="00DA21C4">
              <w:rPr>
                <w:rFonts w:ascii="Arial" w:hAnsi="Arial" w:cs="Arial"/>
                <w:b/>
                <w:sz w:val="18"/>
                <w:lang w:eastAsia="ja-JP"/>
              </w:rPr>
              <w:t>IE type and reference</w:t>
            </w:r>
          </w:p>
        </w:tc>
        <w:tc>
          <w:tcPr>
            <w:tcW w:w="3090" w:type="dxa"/>
          </w:tcPr>
          <w:p w:rsidR="00F420F6" w:rsidRPr="00DA21C4" w:rsidRDefault="00F420F6" w:rsidP="00147149">
            <w:pPr>
              <w:keepNext/>
              <w:keepLines/>
              <w:spacing w:after="0"/>
              <w:jc w:val="center"/>
              <w:rPr>
                <w:rFonts w:ascii="Arial" w:hAnsi="Arial" w:cs="Arial"/>
                <w:b/>
                <w:sz w:val="18"/>
                <w:lang w:eastAsia="ja-JP"/>
              </w:rPr>
            </w:pPr>
            <w:r w:rsidRPr="00DA21C4">
              <w:rPr>
                <w:rFonts w:ascii="Arial" w:hAnsi="Arial" w:cs="Arial"/>
                <w:b/>
                <w:sz w:val="18"/>
                <w:lang w:eastAsia="ja-JP"/>
              </w:rPr>
              <w:t>Semantics description</w:t>
            </w:r>
          </w:p>
        </w:tc>
      </w:tr>
      <w:tr w:rsidR="00F420F6" w:rsidRPr="00DA21C4" w:rsidTr="00147149">
        <w:tc>
          <w:tcPr>
            <w:tcW w:w="2297" w:type="dxa"/>
          </w:tcPr>
          <w:p w:rsidR="00F420F6" w:rsidRPr="002233A1" w:rsidRDefault="00F420F6" w:rsidP="00147149">
            <w:pPr>
              <w:pStyle w:val="TAL"/>
              <w:rPr>
                <w:b/>
                <w:bCs/>
              </w:rPr>
            </w:pPr>
            <w:r w:rsidRPr="002233A1">
              <w:rPr>
                <w:b/>
                <w:bCs/>
              </w:rPr>
              <w:t>EHC Common</w:t>
            </w:r>
          </w:p>
        </w:tc>
        <w:tc>
          <w:tcPr>
            <w:tcW w:w="1418" w:type="dxa"/>
          </w:tcPr>
          <w:p w:rsidR="00F420F6" w:rsidRPr="00DA21C4" w:rsidRDefault="00F420F6" w:rsidP="00147149">
            <w:pPr>
              <w:pStyle w:val="TAL"/>
              <w:rPr>
                <w:rFonts w:eastAsia="Batang"/>
                <w:lang w:eastAsia="ja-JP"/>
              </w:rPr>
            </w:pPr>
            <w:r>
              <w:rPr>
                <w:rFonts w:eastAsia="Batang"/>
                <w:lang w:eastAsia="ja-JP"/>
              </w:rPr>
              <w:t>M</w:t>
            </w:r>
          </w:p>
        </w:tc>
        <w:tc>
          <w:tcPr>
            <w:tcW w:w="1388" w:type="dxa"/>
          </w:tcPr>
          <w:p w:rsidR="00F420F6" w:rsidRPr="00DA21C4" w:rsidRDefault="00F420F6" w:rsidP="00147149">
            <w:pPr>
              <w:pStyle w:val="TAL"/>
              <w:rPr>
                <w:i/>
              </w:rPr>
            </w:pPr>
          </w:p>
        </w:tc>
        <w:tc>
          <w:tcPr>
            <w:tcW w:w="1872" w:type="dxa"/>
          </w:tcPr>
          <w:p w:rsidR="00F420F6" w:rsidRPr="000576A8" w:rsidRDefault="00F420F6" w:rsidP="00147149">
            <w:pPr>
              <w:pStyle w:val="TAL"/>
              <w:rPr>
                <w:highlight w:val="yellow"/>
                <w:lang w:eastAsia="ja-JP"/>
              </w:rPr>
            </w:pPr>
          </w:p>
        </w:tc>
        <w:tc>
          <w:tcPr>
            <w:tcW w:w="3090" w:type="dxa"/>
          </w:tcPr>
          <w:p w:rsidR="00F420F6" w:rsidRPr="00DA21C4" w:rsidRDefault="00F420F6" w:rsidP="00147149">
            <w:pPr>
              <w:pStyle w:val="TAL"/>
              <w:rPr>
                <w:lang w:eastAsia="ja-JP"/>
              </w:rPr>
            </w:pPr>
          </w:p>
        </w:tc>
      </w:tr>
      <w:tr w:rsidR="00F420F6" w:rsidRPr="00DA21C4" w:rsidTr="00147149">
        <w:tc>
          <w:tcPr>
            <w:tcW w:w="2297" w:type="dxa"/>
          </w:tcPr>
          <w:p w:rsidR="00F420F6" w:rsidRPr="0048042D" w:rsidRDefault="00F420F6" w:rsidP="00147149">
            <w:pPr>
              <w:pStyle w:val="TAL"/>
              <w:ind w:left="113"/>
            </w:pPr>
            <w:r w:rsidRPr="0048042D">
              <w:t>&gt;EHC-</w:t>
            </w:r>
            <w:r>
              <w:t>CID-Length</w:t>
            </w:r>
          </w:p>
        </w:tc>
        <w:tc>
          <w:tcPr>
            <w:tcW w:w="1418" w:type="dxa"/>
          </w:tcPr>
          <w:p w:rsidR="00F420F6" w:rsidRDefault="00F420F6" w:rsidP="00147149">
            <w:pPr>
              <w:pStyle w:val="TAL"/>
              <w:rPr>
                <w:rFonts w:eastAsia="Batang"/>
                <w:lang w:eastAsia="ja-JP"/>
              </w:rPr>
            </w:pPr>
            <w:r>
              <w:rPr>
                <w:rFonts w:eastAsia="Batang"/>
                <w:lang w:eastAsia="ja-JP"/>
              </w:rPr>
              <w:t>M</w:t>
            </w:r>
          </w:p>
        </w:tc>
        <w:tc>
          <w:tcPr>
            <w:tcW w:w="1388" w:type="dxa"/>
          </w:tcPr>
          <w:p w:rsidR="00F420F6" w:rsidRPr="00DA21C4" w:rsidRDefault="00F420F6" w:rsidP="00147149">
            <w:pPr>
              <w:pStyle w:val="TAL"/>
              <w:rPr>
                <w:i/>
              </w:rPr>
            </w:pPr>
          </w:p>
        </w:tc>
        <w:tc>
          <w:tcPr>
            <w:tcW w:w="1872" w:type="dxa"/>
          </w:tcPr>
          <w:p w:rsidR="00F420F6" w:rsidRPr="000576A8" w:rsidRDefault="00F420F6" w:rsidP="00147149">
            <w:pPr>
              <w:pStyle w:val="TAL"/>
              <w:rPr>
                <w:highlight w:val="yellow"/>
                <w:lang w:eastAsia="ja-JP"/>
              </w:rPr>
            </w:pPr>
            <w:r w:rsidRPr="00082840">
              <w:rPr>
                <w:lang w:eastAsia="ja-JP"/>
              </w:rPr>
              <w:t xml:space="preserve">ENUMERATED { </w:t>
            </w:r>
            <w:r>
              <w:rPr>
                <w:lang w:eastAsia="ja-JP"/>
              </w:rPr>
              <w:t>bits7, bits15, …</w:t>
            </w:r>
            <w:r w:rsidRPr="00082840">
              <w:rPr>
                <w:lang w:eastAsia="ja-JP"/>
              </w:rPr>
              <w:t xml:space="preserve"> }</w:t>
            </w:r>
          </w:p>
        </w:tc>
        <w:tc>
          <w:tcPr>
            <w:tcW w:w="3090" w:type="dxa"/>
          </w:tcPr>
          <w:p w:rsidR="00F420F6" w:rsidRPr="00DA21C4" w:rsidRDefault="00F420F6" w:rsidP="00147149">
            <w:pPr>
              <w:pStyle w:val="TAL"/>
              <w:rPr>
                <w:lang w:eastAsia="ja-JP"/>
              </w:rPr>
            </w:pPr>
            <w:r w:rsidRPr="00D629EF">
              <w:rPr>
                <w:lang w:eastAsia="ja-JP"/>
              </w:rPr>
              <w:t xml:space="preserve">See description of </w:t>
            </w:r>
            <w:proofErr w:type="spellStart"/>
            <w:r w:rsidRPr="0048042D">
              <w:rPr>
                <w:lang w:eastAsia="ja-JP"/>
              </w:rPr>
              <w:t>ehc</w:t>
            </w:r>
            <w:proofErr w:type="spellEnd"/>
            <w:r w:rsidRPr="0048042D">
              <w:rPr>
                <w:lang w:eastAsia="ja-JP"/>
              </w:rPr>
              <w:t>-</w:t>
            </w:r>
            <w:r>
              <w:rPr>
                <w:lang w:eastAsia="ja-JP"/>
              </w:rPr>
              <w:t>CID-Length</w:t>
            </w:r>
            <w:r w:rsidRPr="00D629EF">
              <w:rPr>
                <w:lang w:eastAsia="ja-JP"/>
              </w:rPr>
              <w:t xml:space="preserve"> in</w:t>
            </w:r>
            <w:r>
              <w:rPr>
                <w:lang w:eastAsia="ja-JP"/>
              </w:rPr>
              <w:t xml:space="preserve"> </w:t>
            </w:r>
            <w:r w:rsidRPr="00D629EF">
              <w:rPr>
                <w:lang w:eastAsia="ja-JP"/>
              </w:rPr>
              <w:t>TS 38.331 [10]</w:t>
            </w:r>
          </w:p>
        </w:tc>
      </w:tr>
      <w:tr w:rsidR="00F420F6" w:rsidRPr="00DA21C4" w:rsidTr="00147149">
        <w:tc>
          <w:tcPr>
            <w:tcW w:w="2297" w:type="dxa"/>
          </w:tcPr>
          <w:p w:rsidR="00F420F6" w:rsidRPr="002233A1" w:rsidRDefault="00F420F6" w:rsidP="00147149">
            <w:pPr>
              <w:pStyle w:val="TAL"/>
              <w:rPr>
                <w:b/>
                <w:bCs/>
                <w:lang w:eastAsia="ja-JP"/>
              </w:rPr>
            </w:pPr>
            <w:r w:rsidRPr="002233A1">
              <w:rPr>
                <w:b/>
                <w:bCs/>
                <w:lang w:eastAsia="ja-JP"/>
              </w:rPr>
              <w:t>EHC Downlink</w:t>
            </w:r>
          </w:p>
        </w:tc>
        <w:tc>
          <w:tcPr>
            <w:tcW w:w="1418" w:type="dxa"/>
          </w:tcPr>
          <w:p w:rsidR="00F420F6" w:rsidRPr="009F706B" w:rsidRDefault="00F420F6" w:rsidP="00147149">
            <w:pPr>
              <w:pStyle w:val="TAL"/>
              <w:rPr>
                <w:lang w:eastAsia="ja-JP"/>
              </w:rPr>
            </w:pPr>
            <w:r>
              <w:rPr>
                <w:lang w:eastAsia="ja-JP"/>
              </w:rPr>
              <w:t>O</w:t>
            </w:r>
          </w:p>
        </w:tc>
        <w:tc>
          <w:tcPr>
            <w:tcW w:w="1388" w:type="dxa"/>
          </w:tcPr>
          <w:p w:rsidR="00F420F6" w:rsidRPr="00DA21C4" w:rsidRDefault="00F420F6" w:rsidP="00147149">
            <w:pPr>
              <w:pStyle w:val="TAL"/>
              <w:rPr>
                <w:i/>
              </w:rPr>
            </w:pPr>
          </w:p>
        </w:tc>
        <w:tc>
          <w:tcPr>
            <w:tcW w:w="1872" w:type="dxa"/>
          </w:tcPr>
          <w:p w:rsidR="00F420F6" w:rsidRPr="000576A8" w:rsidRDefault="00F420F6" w:rsidP="00147149">
            <w:pPr>
              <w:pStyle w:val="TAL"/>
              <w:rPr>
                <w:highlight w:val="yellow"/>
                <w:lang w:eastAsia="ja-JP"/>
              </w:rPr>
            </w:pPr>
          </w:p>
        </w:tc>
        <w:tc>
          <w:tcPr>
            <w:tcW w:w="3090" w:type="dxa"/>
          </w:tcPr>
          <w:p w:rsidR="00F420F6" w:rsidRPr="00DA21C4" w:rsidRDefault="00F420F6" w:rsidP="00147149">
            <w:pPr>
              <w:pStyle w:val="TAL"/>
              <w:rPr>
                <w:lang w:eastAsia="ja-JP"/>
              </w:rPr>
            </w:pPr>
          </w:p>
        </w:tc>
      </w:tr>
      <w:tr w:rsidR="00F420F6" w:rsidRPr="00DA21C4" w:rsidTr="00147149">
        <w:tc>
          <w:tcPr>
            <w:tcW w:w="2297" w:type="dxa"/>
          </w:tcPr>
          <w:p w:rsidR="00F420F6" w:rsidRDefault="00F420F6" w:rsidP="00147149">
            <w:pPr>
              <w:pStyle w:val="TAL"/>
              <w:ind w:left="113"/>
              <w:rPr>
                <w:lang w:eastAsia="zh-CN"/>
              </w:rPr>
            </w:pPr>
            <w:r>
              <w:rPr>
                <w:rFonts w:hint="eastAsia"/>
              </w:rPr>
              <w:t>&gt;</w:t>
            </w:r>
            <w:proofErr w:type="spellStart"/>
            <w:r>
              <w:t>drb</w:t>
            </w:r>
            <w:proofErr w:type="spellEnd"/>
            <w:r>
              <w:t>-</w:t>
            </w:r>
            <w:proofErr w:type="spellStart"/>
            <w:r>
              <w:t>ContinueEHC</w:t>
            </w:r>
            <w:proofErr w:type="spellEnd"/>
            <w:r>
              <w:t>-DL</w:t>
            </w:r>
          </w:p>
        </w:tc>
        <w:tc>
          <w:tcPr>
            <w:tcW w:w="1418" w:type="dxa"/>
          </w:tcPr>
          <w:p w:rsidR="00F420F6" w:rsidRPr="009F706B" w:rsidRDefault="00F420F6" w:rsidP="00147149">
            <w:pPr>
              <w:pStyle w:val="TAL"/>
              <w:rPr>
                <w:lang w:eastAsia="ja-JP"/>
              </w:rPr>
            </w:pPr>
            <w:r w:rsidRPr="009F706B">
              <w:rPr>
                <w:lang w:eastAsia="ja-JP"/>
              </w:rPr>
              <w:t>M</w:t>
            </w:r>
          </w:p>
        </w:tc>
        <w:tc>
          <w:tcPr>
            <w:tcW w:w="1388" w:type="dxa"/>
          </w:tcPr>
          <w:p w:rsidR="00F420F6" w:rsidRPr="00DA21C4" w:rsidRDefault="00F420F6" w:rsidP="00147149">
            <w:pPr>
              <w:pStyle w:val="TAL"/>
              <w:rPr>
                <w:i/>
              </w:rPr>
            </w:pPr>
          </w:p>
        </w:tc>
        <w:tc>
          <w:tcPr>
            <w:tcW w:w="1872" w:type="dxa"/>
          </w:tcPr>
          <w:p w:rsidR="00F420F6" w:rsidRDefault="00F420F6" w:rsidP="00147149">
            <w:pPr>
              <w:pStyle w:val="TAL"/>
              <w:rPr>
                <w:highlight w:val="yellow"/>
                <w:lang w:eastAsia="ja-JP"/>
              </w:rPr>
            </w:pPr>
            <w:r w:rsidRPr="00082840">
              <w:rPr>
                <w:lang w:eastAsia="ja-JP"/>
              </w:rPr>
              <w:t>ENUMERATED { true</w:t>
            </w:r>
            <w:r>
              <w:rPr>
                <w:lang w:eastAsia="ja-JP"/>
              </w:rPr>
              <w:t>, …</w:t>
            </w:r>
            <w:r w:rsidRPr="00082840">
              <w:rPr>
                <w:lang w:eastAsia="ja-JP"/>
              </w:rPr>
              <w:t xml:space="preserve"> }</w:t>
            </w:r>
          </w:p>
        </w:tc>
        <w:tc>
          <w:tcPr>
            <w:tcW w:w="3090" w:type="dxa"/>
          </w:tcPr>
          <w:p w:rsidR="00F420F6" w:rsidRPr="00DA21C4" w:rsidRDefault="00F420F6" w:rsidP="00147149">
            <w:pPr>
              <w:pStyle w:val="TAL"/>
              <w:rPr>
                <w:lang w:eastAsia="ja-JP"/>
              </w:rPr>
            </w:pPr>
            <w:r w:rsidRPr="00D629EF">
              <w:rPr>
                <w:lang w:eastAsia="ja-JP"/>
              </w:rPr>
              <w:t xml:space="preserve">See description of </w:t>
            </w:r>
            <w:proofErr w:type="spellStart"/>
            <w:r w:rsidRPr="0048042D">
              <w:rPr>
                <w:lang w:eastAsia="ja-JP"/>
              </w:rPr>
              <w:t>drb</w:t>
            </w:r>
            <w:proofErr w:type="spellEnd"/>
            <w:r w:rsidRPr="0048042D">
              <w:rPr>
                <w:lang w:eastAsia="ja-JP"/>
              </w:rPr>
              <w:t>-</w:t>
            </w:r>
            <w:proofErr w:type="spellStart"/>
            <w:r w:rsidRPr="0048042D">
              <w:rPr>
                <w:lang w:eastAsia="ja-JP"/>
              </w:rPr>
              <w:t>ContinueEHC</w:t>
            </w:r>
            <w:proofErr w:type="spellEnd"/>
            <w:r w:rsidRPr="0048042D">
              <w:rPr>
                <w:lang w:eastAsia="ja-JP"/>
              </w:rPr>
              <w:t xml:space="preserve">-DL </w:t>
            </w:r>
            <w:r w:rsidRPr="00D629EF">
              <w:rPr>
                <w:lang w:eastAsia="ja-JP"/>
              </w:rPr>
              <w:t>in</w:t>
            </w:r>
            <w:r>
              <w:rPr>
                <w:lang w:eastAsia="ja-JP"/>
              </w:rPr>
              <w:t xml:space="preserve"> </w:t>
            </w:r>
            <w:r w:rsidRPr="00D629EF">
              <w:rPr>
                <w:lang w:eastAsia="ja-JP"/>
              </w:rPr>
              <w:t>TS 38.331 [10]</w:t>
            </w:r>
          </w:p>
        </w:tc>
      </w:tr>
      <w:tr w:rsidR="00F420F6" w:rsidRPr="00DA21C4" w:rsidTr="00147149">
        <w:trPr>
          <w:ins w:id="17" w:author="Huawei_jingcong" w:date="2021-06-24T19:50:00Z"/>
        </w:trPr>
        <w:tc>
          <w:tcPr>
            <w:tcW w:w="2297" w:type="dxa"/>
          </w:tcPr>
          <w:p w:rsidR="00F420F6" w:rsidRPr="00F420F6" w:rsidRDefault="00023254" w:rsidP="00147149">
            <w:pPr>
              <w:pStyle w:val="TAL"/>
              <w:ind w:left="113"/>
              <w:rPr>
                <w:ins w:id="18" w:author="Huawei_jingcong" w:date="2021-06-24T19:50:00Z"/>
                <w:rFonts w:eastAsiaTheme="minorEastAsia"/>
                <w:lang w:eastAsia="zh-CN"/>
                <w:rPrChange w:id="19" w:author="Huawei" w:date="2021-06-24T19:50:00Z">
                  <w:rPr>
                    <w:ins w:id="20" w:author="Huawei_jingcong" w:date="2021-06-24T19:50:00Z"/>
                  </w:rPr>
                </w:rPrChange>
              </w:rPr>
            </w:pPr>
            <w:ins w:id="21" w:author="Huawei" w:date="2021-06-25T11:01:00Z">
              <w:r>
                <w:rPr>
                  <w:rFonts w:eastAsiaTheme="minorEastAsia"/>
                  <w:lang w:eastAsia="zh-CN"/>
                </w:rPr>
                <w:t>&gt;</w:t>
              </w:r>
            </w:ins>
            <w:proofErr w:type="spellStart"/>
            <w:ins w:id="22" w:author="Huawei" w:date="2021-06-24T19:51:00Z">
              <w:r w:rsidR="00F420F6">
                <w:rPr>
                  <w:rFonts w:eastAsiaTheme="minorEastAsia"/>
                  <w:lang w:eastAsia="zh-CN"/>
                </w:rPr>
                <w:t>maxCID</w:t>
              </w:r>
              <w:proofErr w:type="spellEnd"/>
              <w:r w:rsidR="00F420F6">
                <w:rPr>
                  <w:rFonts w:eastAsiaTheme="minorEastAsia"/>
                  <w:lang w:eastAsia="zh-CN"/>
                </w:rPr>
                <w:t>-EHC-DL</w:t>
              </w:r>
            </w:ins>
          </w:p>
        </w:tc>
        <w:tc>
          <w:tcPr>
            <w:tcW w:w="1418" w:type="dxa"/>
          </w:tcPr>
          <w:p w:rsidR="00F420F6" w:rsidRPr="00F420F6" w:rsidRDefault="00F420F6" w:rsidP="00147149">
            <w:pPr>
              <w:pStyle w:val="TAL"/>
              <w:rPr>
                <w:ins w:id="23" w:author="Huawei_jingcong" w:date="2021-06-24T19:50:00Z"/>
                <w:rFonts w:eastAsiaTheme="minorEastAsia"/>
                <w:lang w:eastAsia="zh-CN"/>
                <w:rPrChange w:id="24" w:author="Huawei" w:date="2021-06-24T19:51:00Z">
                  <w:rPr>
                    <w:ins w:id="25" w:author="Huawei_jingcong" w:date="2021-06-24T19:50:00Z"/>
                    <w:lang w:eastAsia="ja-JP"/>
                  </w:rPr>
                </w:rPrChange>
              </w:rPr>
            </w:pPr>
            <w:ins w:id="26" w:author="Huawei" w:date="2021-06-24T19:52:00Z">
              <w:r>
                <w:rPr>
                  <w:rFonts w:eastAsiaTheme="minorEastAsia"/>
                  <w:lang w:eastAsia="zh-CN"/>
                </w:rPr>
                <w:t>O</w:t>
              </w:r>
            </w:ins>
          </w:p>
        </w:tc>
        <w:tc>
          <w:tcPr>
            <w:tcW w:w="1388" w:type="dxa"/>
          </w:tcPr>
          <w:p w:rsidR="00F420F6" w:rsidRPr="00DA21C4" w:rsidRDefault="00F420F6" w:rsidP="00147149">
            <w:pPr>
              <w:pStyle w:val="TAL"/>
              <w:rPr>
                <w:ins w:id="27" w:author="Huawei_jingcong" w:date="2021-06-24T19:50:00Z"/>
                <w:i/>
              </w:rPr>
            </w:pPr>
          </w:p>
        </w:tc>
        <w:tc>
          <w:tcPr>
            <w:tcW w:w="1872" w:type="dxa"/>
          </w:tcPr>
          <w:p w:rsidR="00F420F6" w:rsidRPr="00F420F6" w:rsidRDefault="00F420F6" w:rsidP="00981A78">
            <w:pPr>
              <w:pStyle w:val="TAL"/>
              <w:ind w:left="90" w:hangingChars="50" w:hanging="90"/>
              <w:rPr>
                <w:ins w:id="28" w:author="Huawei_jingcong" w:date="2021-06-24T19:50:00Z"/>
                <w:rFonts w:eastAsiaTheme="minorEastAsia"/>
                <w:lang w:eastAsia="zh-CN"/>
                <w:rPrChange w:id="29" w:author="Huawei" w:date="2021-06-24T19:54:00Z">
                  <w:rPr>
                    <w:ins w:id="30" w:author="Huawei_jingcong" w:date="2021-06-24T19:50:00Z"/>
                    <w:lang w:eastAsia="ja-JP"/>
                  </w:rPr>
                </w:rPrChange>
              </w:rPr>
            </w:pPr>
            <w:proofErr w:type="gramStart"/>
            <w:ins w:id="31" w:author="Huawei" w:date="2021-06-24T19:54:00Z">
              <w:r>
                <w:rPr>
                  <w:rFonts w:eastAsiaTheme="minorEastAsia" w:hint="eastAsia"/>
                  <w:lang w:eastAsia="zh-CN"/>
                </w:rPr>
                <w:t>I</w:t>
              </w:r>
              <w:r>
                <w:rPr>
                  <w:rFonts w:eastAsiaTheme="minorEastAsia"/>
                  <w:lang w:eastAsia="zh-CN"/>
                </w:rPr>
                <w:t>NTEGER(</w:t>
              </w:r>
              <w:proofErr w:type="gramEnd"/>
              <w:r>
                <w:rPr>
                  <w:rFonts w:eastAsiaTheme="minorEastAsia"/>
                  <w:lang w:eastAsia="zh-CN"/>
                </w:rPr>
                <w:t>1..32767</w:t>
              </w:r>
            </w:ins>
            <w:r w:rsidR="00981A78">
              <w:rPr>
                <w:rFonts w:eastAsiaTheme="minorEastAsia"/>
                <w:lang w:eastAsia="zh-CN"/>
              </w:rPr>
              <w:t>,…</w:t>
            </w:r>
            <w:ins w:id="32" w:author="Huawei" w:date="2021-06-24T19:54:00Z">
              <w:r>
                <w:rPr>
                  <w:rFonts w:eastAsiaTheme="minorEastAsia"/>
                  <w:lang w:eastAsia="zh-CN"/>
                </w:rPr>
                <w:t>)</w:t>
              </w:r>
            </w:ins>
          </w:p>
        </w:tc>
        <w:tc>
          <w:tcPr>
            <w:tcW w:w="3090" w:type="dxa"/>
          </w:tcPr>
          <w:p w:rsidR="00F420F6" w:rsidRPr="00F420F6" w:rsidRDefault="00F420F6" w:rsidP="00147149">
            <w:pPr>
              <w:pStyle w:val="TAL"/>
              <w:rPr>
                <w:ins w:id="33" w:author="Huawei_jingcong" w:date="2021-06-24T19:50:00Z"/>
                <w:rFonts w:eastAsiaTheme="minorEastAsia"/>
                <w:lang w:eastAsia="zh-CN"/>
                <w:rPrChange w:id="34" w:author="Huawei" w:date="2021-06-24T19:55:00Z">
                  <w:rPr>
                    <w:ins w:id="35" w:author="Huawei_jingcong" w:date="2021-06-24T19:50:00Z"/>
                    <w:lang w:eastAsia="ja-JP"/>
                  </w:rPr>
                </w:rPrChange>
              </w:rPr>
            </w:pPr>
            <w:ins w:id="36" w:author="Huawei" w:date="2021-06-24T19:55:00Z">
              <w:r>
                <w:rPr>
                  <w:rFonts w:eastAsiaTheme="minorEastAsia"/>
                  <w:lang w:eastAsia="zh-CN"/>
                </w:rPr>
                <w:t>Indicate the maximum number of DL EHC contexts that can be established for the DRB</w:t>
              </w:r>
            </w:ins>
          </w:p>
        </w:tc>
      </w:tr>
      <w:tr w:rsidR="00F420F6" w:rsidRPr="00DA21C4" w:rsidTr="00147149">
        <w:tc>
          <w:tcPr>
            <w:tcW w:w="2297" w:type="dxa"/>
          </w:tcPr>
          <w:p w:rsidR="00F420F6" w:rsidRPr="002233A1" w:rsidRDefault="00F420F6" w:rsidP="00147149">
            <w:pPr>
              <w:pStyle w:val="TAL"/>
              <w:rPr>
                <w:b/>
                <w:bCs/>
              </w:rPr>
            </w:pPr>
            <w:r w:rsidRPr="002233A1">
              <w:rPr>
                <w:b/>
                <w:bCs/>
                <w:lang w:eastAsia="ja-JP"/>
              </w:rPr>
              <w:t>EHC Uplink</w:t>
            </w:r>
          </w:p>
        </w:tc>
        <w:tc>
          <w:tcPr>
            <w:tcW w:w="1418" w:type="dxa"/>
          </w:tcPr>
          <w:p w:rsidR="00F420F6" w:rsidRPr="00DA21C4" w:rsidRDefault="00F420F6" w:rsidP="00147149">
            <w:pPr>
              <w:pStyle w:val="TAL"/>
              <w:rPr>
                <w:rFonts w:eastAsia="Batang"/>
                <w:lang w:eastAsia="ja-JP"/>
              </w:rPr>
            </w:pPr>
            <w:r>
              <w:rPr>
                <w:lang w:eastAsia="ja-JP"/>
              </w:rPr>
              <w:t>O</w:t>
            </w:r>
          </w:p>
        </w:tc>
        <w:tc>
          <w:tcPr>
            <w:tcW w:w="1388" w:type="dxa"/>
          </w:tcPr>
          <w:p w:rsidR="00F420F6" w:rsidRPr="00DA21C4" w:rsidRDefault="00F420F6" w:rsidP="00147149">
            <w:pPr>
              <w:pStyle w:val="TAL"/>
              <w:rPr>
                <w:i/>
              </w:rPr>
            </w:pPr>
          </w:p>
        </w:tc>
        <w:tc>
          <w:tcPr>
            <w:tcW w:w="1872" w:type="dxa"/>
          </w:tcPr>
          <w:p w:rsidR="00F420F6" w:rsidRPr="000576A8" w:rsidRDefault="00F420F6" w:rsidP="00147149">
            <w:pPr>
              <w:pStyle w:val="TAL"/>
              <w:rPr>
                <w:highlight w:val="yellow"/>
                <w:lang w:eastAsia="ja-JP"/>
              </w:rPr>
            </w:pPr>
          </w:p>
        </w:tc>
        <w:tc>
          <w:tcPr>
            <w:tcW w:w="3090" w:type="dxa"/>
          </w:tcPr>
          <w:p w:rsidR="00F420F6" w:rsidRPr="00DA21C4" w:rsidRDefault="00F420F6" w:rsidP="00147149">
            <w:pPr>
              <w:pStyle w:val="TAL"/>
              <w:rPr>
                <w:lang w:eastAsia="ja-JP"/>
              </w:rPr>
            </w:pPr>
          </w:p>
        </w:tc>
      </w:tr>
      <w:tr w:rsidR="00F420F6" w:rsidRPr="00DA21C4" w:rsidTr="00147149">
        <w:tc>
          <w:tcPr>
            <w:tcW w:w="2297" w:type="dxa"/>
          </w:tcPr>
          <w:p w:rsidR="00F420F6" w:rsidRDefault="00F420F6" w:rsidP="00147149">
            <w:pPr>
              <w:pStyle w:val="TAL"/>
              <w:ind w:left="113"/>
            </w:pPr>
            <w:r>
              <w:rPr>
                <w:rFonts w:hint="eastAsia"/>
              </w:rPr>
              <w:t>&gt;</w:t>
            </w:r>
            <w:proofErr w:type="spellStart"/>
            <w:r>
              <w:t>drb</w:t>
            </w:r>
            <w:proofErr w:type="spellEnd"/>
            <w:r>
              <w:t>-</w:t>
            </w:r>
            <w:proofErr w:type="spellStart"/>
            <w:r>
              <w:t>ContinueEHC</w:t>
            </w:r>
            <w:proofErr w:type="spellEnd"/>
            <w:r>
              <w:t>-UL</w:t>
            </w:r>
          </w:p>
        </w:tc>
        <w:tc>
          <w:tcPr>
            <w:tcW w:w="1418" w:type="dxa"/>
          </w:tcPr>
          <w:p w:rsidR="00F420F6" w:rsidRPr="009F706B" w:rsidRDefault="00F420F6" w:rsidP="00147149">
            <w:pPr>
              <w:pStyle w:val="TAL"/>
            </w:pPr>
            <w:r w:rsidRPr="009F706B">
              <w:t>M</w:t>
            </w:r>
          </w:p>
        </w:tc>
        <w:tc>
          <w:tcPr>
            <w:tcW w:w="1388" w:type="dxa"/>
          </w:tcPr>
          <w:p w:rsidR="00F420F6" w:rsidRPr="00DA21C4" w:rsidRDefault="00F420F6" w:rsidP="00147149">
            <w:pPr>
              <w:pStyle w:val="TAL"/>
              <w:rPr>
                <w:i/>
              </w:rPr>
            </w:pPr>
          </w:p>
        </w:tc>
        <w:tc>
          <w:tcPr>
            <w:tcW w:w="1872" w:type="dxa"/>
          </w:tcPr>
          <w:p w:rsidR="00F420F6" w:rsidRDefault="00F420F6" w:rsidP="00147149">
            <w:pPr>
              <w:pStyle w:val="TAL"/>
              <w:rPr>
                <w:highlight w:val="yellow"/>
                <w:lang w:eastAsia="ja-JP"/>
              </w:rPr>
            </w:pPr>
            <w:r w:rsidRPr="00082840">
              <w:rPr>
                <w:lang w:eastAsia="ja-JP"/>
              </w:rPr>
              <w:t>ENUMERATED { true</w:t>
            </w:r>
            <w:r>
              <w:rPr>
                <w:lang w:eastAsia="ja-JP"/>
              </w:rPr>
              <w:t>, …</w:t>
            </w:r>
            <w:r w:rsidRPr="00082840">
              <w:rPr>
                <w:lang w:eastAsia="ja-JP"/>
              </w:rPr>
              <w:t xml:space="preserve"> }</w:t>
            </w:r>
          </w:p>
        </w:tc>
        <w:tc>
          <w:tcPr>
            <w:tcW w:w="3090" w:type="dxa"/>
          </w:tcPr>
          <w:p w:rsidR="00F420F6" w:rsidRPr="00DA21C4" w:rsidRDefault="00F420F6" w:rsidP="00147149">
            <w:pPr>
              <w:pStyle w:val="TAL"/>
              <w:rPr>
                <w:lang w:eastAsia="ja-JP"/>
              </w:rPr>
            </w:pPr>
            <w:r w:rsidRPr="00D629EF">
              <w:rPr>
                <w:lang w:eastAsia="ja-JP"/>
              </w:rPr>
              <w:t xml:space="preserve">See description of </w:t>
            </w:r>
            <w:proofErr w:type="spellStart"/>
            <w:r w:rsidRPr="0048042D">
              <w:rPr>
                <w:lang w:eastAsia="ja-JP"/>
              </w:rPr>
              <w:t>drb</w:t>
            </w:r>
            <w:proofErr w:type="spellEnd"/>
            <w:r w:rsidRPr="0048042D">
              <w:rPr>
                <w:lang w:eastAsia="ja-JP"/>
              </w:rPr>
              <w:t>-</w:t>
            </w:r>
            <w:proofErr w:type="spellStart"/>
            <w:r w:rsidRPr="0048042D">
              <w:rPr>
                <w:lang w:eastAsia="ja-JP"/>
              </w:rPr>
              <w:t>ContinueEHC</w:t>
            </w:r>
            <w:proofErr w:type="spellEnd"/>
            <w:r w:rsidRPr="0048042D">
              <w:rPr>
                <w:lang w:eastAsia="ja-JP"/>
              </w:rPr>
              <w:t xml:space="preserve">-UL </w:t>
            </w:r>
            <w:r w:rsidRPr="00D629EF">
              <w:rPr>
                <w:lang w:eastAsia="ja-JP"/>
              </w:rPr>
              <w:t>in</w:t>
            </w:r>
            <w:r>
              <w:rPr>
                <w:lang w:eastAsia="ja-JP"/>
              </w:rPr>
              <w:t xml:space="preserve"> </w:t>
            </w:r>
            <w:r w:rsidRPr="00D629EF">
              <w:rPr>
                <w:lang w:eastAsia="ja-JP"/>
              </w:rPr>
              <w:t>TS 38.331 [10]</w:t>
            </w:r>
          </w:p>
        </w:tc>
      </w:tr>
    </w:tbl>
    <w:p w:rsidR="00F420F6" w:rsidRPr="00F420F6" w:rsidRDefault="00F420F6" w:rsidP="00EF4393">
      <w:pPr>
        <w:rPr>
          <w:rFonts w:eastAsiaTheme="minorEastAsia"/>
          <w:szCs w:val="22"/>
          <w:lang w:eastAsia="zh-CN"/>
        </w:rPr>
      </w:pPr>
    </w:p>
    <w:p w:rsidR="007675EC" w:rsidRDefault="00F420F6" w:rsidP="00C55DAA">
      <w:pPr>
        <w:ind w:left="100" w:hangingChars="50" w:hanging="100"/>
        <w:rPr>
          <w:b/>
          <w:bCs/>
          <w:lang w:val="en-US" w:eastAsia="zh-CN"/>
        </w:rPr>
      </w:pPr>
      <w:r>
        <w:rPr>
          <w:b/>
          <w:bCs/>
          <w:lang w:val="en-US" w:eastAsia="zh-CN"/>
        </w:rPr>
        <w:t xml:space="preserve"> </w:t>
      </w:r>
      <w:r w:rsidR="0063325D">
        <w:rPr>
          <w:b/>
          <w:bCs/>
          <w:lang w:val="en-US" w:eastAsia="zh-CN"/>
        </w:rPr>
        <w:t xml:space="preserve">Proposal 1: </w:t>
      </w:r>
      <w:r w:rsidR="007675EC">
        <w:rPr>
          <w:b/>
          <w:bCs/>
          <w:lang w:val="en-US" w:eastAsia="zh-CN"/>
        </w:rPr>
        <w:t xml:space="preserve">Add a </w:t>
      </w:r>
      <w:proofErr w:type="spellStart"/>
      <w:r w:rsidR="007675EC" w:rsidRPr="007675EC">
        <w:rPr>
          <w:b/>
          <w:bCs/>
          <w:i/>
          <w:lang w:val="en-US" w:eastAsia="zh-CN"/>
        </w:rPr>
        <w:t>maxCID</w:t>
      </w:r>
      <w:proofErr w:type="spellEnd"/>
      <w:r w:rsidR="007675EC" w:rsidRPr="007675EC">
        <w:rPr>
          <w:b/>
          <w:bCs/>
          <w:i/>
          <w:lang w:val="en-US" w:eastAsia="zh-CN"/>
        </w:rPr>
        <w:t>-EHC-DL</w:t>
      </w:r>
      <w:r w:rsidR="007675EC">
        <w:rPr>
          <w:b/>
          <w:bCs/>
          <w:lang w:val="en-US" w:eastAsia="zh-CN"/>
        </w:rPr>
        <w:t xml:space="preserve"> IE within the </w:t>
      </w:r>
      <w:r w:rsidR="007675EC" w:rsidRPr="007675EC">
        <w:rPr>
          <w:b/>
          <w:bCs/>
          <w:i/>
          <w:lang w:val="en-US" w:eastAsia="zh-CN"/>
        </w:rPr>
        <w:t>EHC Downlink</w:t>
      </w:r>
      <w:r w:rsidR="007675EC">
        <w:rPr>
          <w:b/>
          <w:bCs/>
          <w:lang w:val="en-US" w:eastAsia="zh-CN"/>
        </w:rPr>
        <w:t xml:space="preserve"> IE </w:t>
      </w:r>
      <w:r w:rsidR="0063325D">
        <w:rPr>
          <w:b/>
          <w:bCs/>
          <w:lang w:val="en-US" w:eastAsia="zh-CN"/>
        </w:rPr>
        <w:t>to indicate the maximum number of EHC contexts that can be established in DL for the DRB</w:t>
      </w:r>
      <w:r w:rsidR="00C55DAA">
        <w:rPr>
          <w:b/>
          <w:bCs/>
          <w:lang w:val="en-US" w:eastAsia="zh-CN"/>
        </w:rPr>
        <w:t>.</w:t>
      </w:r>
    </w:p>
    <w:p w:rsidR="0026318A" w:rsidRDefault="0026318A" w:rsidP="0026318A">
      <w:pPr>
        <w:pStyle w:val="af9"/>
        <w:ind w:left="360" w:firstLineChars="0" w:firstLine="0"/>
        <w:rPr>
          <w:b/>
          <w:bCs/>
          <w:lang w:val="en-US" w:eastAsia="zh-CN"/>
        </w:rPr>
      </w:pPr>
    </w:p>
    <w:p w:rsidR="0026318A" w:rsidRPr="0063325D" w:rsidRDefault="0026318A" w:rsidP="0026318A">
      <w:pPr>
        <w:pStyle w:val="af9"/>
        <w:numPr>
          <w:ilvl w:val="0"/>
          <w:numId w:val="43"/>
        </w:numPr>
        <w:ind w:firstLineChars="0"/>
        <w:rPr>
          <w:b/>
          <w:bCs/>
          <w:lang w:val="en-US" w:eastAsia="zh-CN"/>
        </w:rPr>
      </w:pPr>
      <w:r w:rsidRPr="0063325D">
        <w:rPr>
          <w:b/>
          <w:bCs/>
          <w:lang w:val="en-US" w:eastAsia="zh-CN"/>
        </w:rPr>
        <w:t xml:space="preserve">Solution </w:t>
      </w:r>
      <w:r>
        <w:rPr>
          <w:b/>
          <w:bCs/>
          <w:lang w:val="en-US" w:eastAsia="zh-CN"/>
        </w:rPr>
        <w:t>2</w:t>
      </w:r>
    </w:p>
    <w:p w:rsidR="0026318A" w:rsidRDefault="0026318A" w:rsidP="0026318A">
      <w:pPr>
        <w:rPr>
          <w:bCs/>
          <w:lang w:val="en-US" w:eastAsia="zh-CN"/>
        </w:rPr>
      </w:pPr>
      <w:r>
        <w:rPr>
          <w:rFonts w:eastAsiaTheme="minorEastAsia"/>
          <w:bCs/>
          <w:lang w:val="en-US" w:eastAsia="zh-CN"/>
        </w:rPr>
        <w:t xml:space="preserve">Alternatively, the </w:t>
      </w:r>
      <w:proofErr w:type="spellStart"/>
      <w:r w:rsidRPr="00223384">
        <w:rPr>
          <w:bCs/>
          <w:i/>
          <w:lang w:val="en-US" w:eastAsia="zh-CN"/>
        </w:rPr>
        <w:t>maxCID</w:t>
      </w:r>
      <w:proofErr w:type="spellEnd"/>
      <w:r w:rsidRPr="00223384">
        <w:rPr>
          <w:bCs/>
          <w:i/>
          <w:lang w:val="en-US" w:eastAsia="zh-CN"/>
        </w:rPr>
        <w:t>-EHC-DL</w:t>
      </w:r>
      <w:r>
        <w:rPr>
          <w:bCs/>
          <w:lang w:val="en-US" w:eastAsia="zh-CN"/>
        </w:rPr>
        <w:t xml:space="preserve"> IE can be configured on a per-UE basis. In this case, the new IE is included within the </w:t>
      </w:r>
      <w:r w:rsidRPr="0026318A">
        <w:rPr>
          <w:bCs/>
          <w:i/>
          <w:lang w:val="en-US" w:eastAsia="zh-CN"/>
        </w:rPr>
        <w:t>BEARER CONTEXT SETUP REQUEST</w:t>
      </w:r>
      <w:r>
        <w:rPr>
          <w:bCs/>
          <w:lang w:val="en-US" w:eastAsia="zh-CN"/>
        </w:rPr>
        <w:t xml:space="preserve"> message or </w:t>
      </w:r>
      <w:r w:rsidRPr="0026318A">
        <w:rPr>
          <w:bCs/>
          <w:i/>
          <w:lang w:val="en-US" w:eastAsia="zh-CN"/>
        </w:rPr>
        <w:t>BEARER CONTEXT MODIFICATION REQUEST</w:t>
      </w:r>
      <w:r>
        <w:rPr>
          <w:bCs/>
          <w:lang w:val="en-US" w:eastAsia="zh-CN"/>
        </w:rPr>
        <w:t xml:space="preserve"> message</w:t>
      </w:r>
      <w:r w:rsidR="00236B54">
        <w:rPr>
          <w:bCs/>
          <w:lang w:val="en-US" w:eastAsia="zh-CN"/>
        </w:rPr>
        <w:t xml:space="preserve">. The new IE indicates the maximum number of DL EHC contexts the UE can establish in the corresponding CU-UP. </w:t>
      </w:r>
      <w:bookmarkStart w:id="37" w:name="OLE_LINK100"/>
      <w:r w:rsidR="00236B54">
        <w:rPr>
          <w:bCs/>
          <w:lang w:val="en-US" w:eastAsia="zh-CN"/>
        </w:rPr>
        <w:t>After receiving the IE, the CU-UP ensures that the number of DL EHC contexts to be established across all DRBs is less than or equal to</w:t>
      </w:r>
      <w:bookmarkEnd w:id="37"/>
      <w:r w:rsidR="00236B54">
        <w:rPr>
          <w:bCs/>
          <w:lang w:val="en-US" w:eastAsia="zh-CN"/>
        </w:rPr>
        <w:t xml:space="preserve"> </w:t>
      </w:r>
      <w:proofErr w:type="spellStart"/>
      <w:r w:rsidR="00236B54" w:rsidRPr="00223384">
        <w:rPr>
          <w:bCs/>
          <w:i/>
          <w:lang w:val="en-US" w:eastAsia="zh-CN"/>
        </w:rPr>
        <w:t>maxCID</w:t>
      </w:r>
      <w:proofErr w:type="spellEnd"/>
      <w:r w:rsidR="00236B54" w:rsidRPr="00223384">
        <w:rPr>
          <w:bCs/>
          <w:i/>
          <w:lang w:val="en-US" w:eastAsia="zh-CN"/>
        </w:rPr>
        <w:t>-EHC-DL</w:t>
      </w:r>
      <w:r w:rsidR="00236B54">
        <w:rPr>
          <w:bCs/>
          <w:lang w:val="en-US" w:eastAsia="zh-CN"/>
        </w:rPr>
        <w:t>.</w:t>
      </w:r>
      <w:r w:rsidR="00DE62BE">
        <w:rPr>
          <w:bCs/>
          <w:lang w:val="en-US" w:eastAsia="zh-CN"/>
        </w:rPr>
        <w:t xml:space="preserve"> In case there exist multiple CU-UPs which execute EHC functions, the CU-CP can assign different </w:t>
      </w:r>
      <w:proofErr w:type="spellStart"/>
      <w:r w:rsidR="00DE62BE" w:rsidRPr="00223384">
        <w:rPr>
          <w:bCs/>
          <w:i/>
          <w:lang w:val="en-US" w:eastAsia="zh-CN"/>
        </w:rPr>
        <w:t>maxCID</w:t>
      </w:r>
      <w:proofErr w:type="spellEnd"/>
      <w:r w:rsidR="00DE62BE" w:rsidRPr="00223384">
        <w:rPr>
          <w:bCs/>
          <w:i/>
          <w:lang w:val="en-US" w:eastAsia="zh-CN"/>
        </w:rPr>
        <w:t>-EHC-DL</w:t>
      </w:r>
      <w:r w:rsidR="00DE62BE">
        <w:rPr>
          <w:bCs/>
          <w:lang w:val="en-US" w:eastAsia="zh-CN"/>
        </w:rPr>
        <w:t xml:space="preserve"> value to the different CU-UPs, as long as the following is satisfied:</w:t>
      </w:r>
    </w:p>
    <w:p w:rsidR="00DE62BE" w:rsidRPr="00DE62BE" w:rsidRDefault="00DE62BE" w:rsidP="0026318A">
      <w:pPr>
        <w:rPr>
          <w:bCs/>
          <w:lang w:val="en-US" w:eastAsia="zh-CN"/>
        </w:rPr>
      </w:pPr>
      <w:r>
        <w:rPr>
          <w:szCs w:val="22"/>
          <w:shd w:val="pct15" w:color="auto" w:fill="FFFFFF"/>
          <w:lang w:val="en-US"/>
        </w:rPr>
        <w:t>S</w:t>
      </w:r>
      <w:r w:rsidRPr="00D61EA7">
        <w:rPr>
          <w:szCs w:val="22"/>
          <w:shd w:val="pct15" w:color="auto" w:fill="FFFFFF"/>
          <w:lang w:val="en-US"/>
        </w:rPr>
        <w:t xml:space="preserve">ummation of </w:t>
      </w:r>
      <w:proofErr w:type="spellStart"/>
      <w:r w:rsidRPr="00D61EA7">
        <w:rPr>
          <w:bCs/>
          <w:i/>
          <w:shd w:val="pct15" w:color="auto" w:fill="FFFFFF"/>
          <w:lang w:val="en-US" w:eastAsia="zh-CN"/>
        </w:rPr>
        <w:t>maxCID</w:t>
      </w:r>
      <w:proofErr w:type="spellEnd"/>
      <w:r w:rsidRPr="00D61EA7">
        <w:rPr>
          <w:bCs/>
          <w:i/>
          <w:shd w:val="pct15" w:color="auto" w:fill="FFFFFF"/>
          <w:lang w:val="en-US" w:eastAsia="zh-CN"/>
        </w:rPr>
        <w:t xml:space="preserve">-EHC-UL </w:t>
      </w:r>
      <w:r w:rsidRPr="00D61EA7">
        <w:rPr>
          <w:bCs/>
          <w:shd w:val="pct15" w:color="auto" w:fill="FFFFFF"/>
          <w:lang w:val="en-US" w:eastAsia="zh-CN"/>
        </w:rPr>
        <w:t xml:space="preserve">across all DRBs </w:t>
      </w:r>
      <w:r>
        <w:rPr>
          <w:bCs/>
          <w:shd w:val="pct15" w:color="auto" w:fill="FFFFFF"/>
          <w:lang w:val="en-US" w:eastAsia="zh-CN"/>
        </w:rPr>
        <w:t xml:space="preserve">and </w:t>
      </w:r>
      <w:proofErr w:type="spellStart"/>
      <w:r w:rsidRPr="00DE62BE">
        <w:rPr>
          <w:bCs/>
          <w:i/>
          <w:shd w:val="pct15" w:color="auto" w:fill="FFFFFF"/>
          <w:lang w:val="en-US" w:eastAsia="zh-CN"/>
        </w:rPr>
        <w:t>maxCID</w:t>
      </w:r>
      <w:proofErr w:type="spellEnd"/>
      <w:r w:rsidRPr="00DE62BE">
        <w:rPr>
          <w:bCs/>
          <w:i/>
          <w:shd w:val="pct15" w:color="auto" w:fill="FFFFFF"/>
          <w:lang w:val="en-US" w:eastAsia="zh-CN"/>
        </w:rPr>
        <w:t>-EHC-DL</w:t>
      </w:r>
      <w:r>
        <w:rPr>
          <w:bCs/>
          <w:shd w:val="pct15" w:color="auto" w:fill="FFFFFF"/>
          <w:lang w:val="en-US" w:eastAsia="zh-CN"/>
        </w:rPr>
        <w:t xml:space="preserve"> across all CU-UPs </w:t>
      </w:r>
      <w:r w:rsidRPr="00D61EA7">
        <w:rPr>
          <w:bCs/>
          <w:shd w:val="pct15" w:color="auto" w:fill="FFFFFF"/>
          <w:lang w:val="en-US" w:eastAsia="zh-CN"/>
        </w:rPr>
        <w:t xml:space="preserve">is </w:t>
      </w:r>
      <w:r>
        <w:rPr>
          <w:bCs/>
          <w:shd w:val="pct15" w:color="auto" w:fill="FFFFFF"/>
          <w:lang w:val="en-US" w:eastAsia="zh-CN"/>
        </w:rPr>
        <w:t>less</w:t>
      </w:r>
      <w:r w:rsidRPr="00D61EA7">
        <w:rPr>
          <w:bCs/>
          <w:shd w:val="pct15" w:color="auto" w:fill="FFFFFF"/>
          <w:lang w:val="en-US" w:eastAsia="zh-CN"/>
        </w:rPr>
        <w:t xml:space="preserve"> than or equal to </w:t>
      </w:r>
      <w:proofErr w:type="spellStart"/>
      <w:r w:rsidRPr="00D61EA7">
        <w:rPr>
          <w:i/>
          <w:szCs w:val="22"/>
          <w:shd w:val="pct15" w:color="auto" w:fill="FFFFFF"/>
        </w:rPr>
        <w:t>maxNumberEHC</w:t>
      </w:r>
      <w:proofErr w:type="spellEnd"/>
      <w:r w:rsidRPr="00D61EA7">
        <w:rPr>
          <w:i/>
          <w:szCs w:val="22"/>
          <w:shd w:val="pct15" w:color="auto" w:fill="FFFFFF"/>
        </w:rPr>
        <w:t>-Contexts</w:t>
      </w:r>
      <w:r>
        <w:rPr>
          <w:i/>
          <w:szCs w:val="22"/>
          <w:shd w:val="pct15" w:color="auto" w:fill="FFFFFF"/>
        </w:rPr>
        <w:t>.</w:t>
      </w:r>
    </w:p>
    <w:p w:rsidR="0063325D" w:rsidRDefault="00DE62BE" w:rsidP="00EF4393">
      <w:pPr>
        <w:rPr>
          <w:bCs/>
          <w:lang w:val="en-US" w:eastAsia="zh-CN"/>
        </w:rPr>
      </w:pPr>
      <w:r>
        <w:rPr>
          <w:bCs/>
          <w:lang w:val="en-US" w:eastAsia="zh-CN"/>
        </w:rPr>
        <w:t xml:space="preserve">Compared to solution 1, less new information is transmitted via E1 and it is CU-UP who distribute the available contexts </w:t>
      </w:r>
      <w:r w:rsidR="00360D8C">
        <w:rPr>
          <w:bCs/>
          <w:lang w:val="en-US" w:eastAsia="zh-CN"/>
        </w:rPr>
        <w:t>between different DRBs.</w:t>
      </w:r>
    </w:p>
    <w:p w:rsidR="0013307B" w:rsidRPr="00D629EF" w:rsidRDefault="0013307B" w:rsidP="0013307B">
      <w:pPr>
        <w:pStyle w:val="41"/>
        <w:ind w:left="0" w:firstLine="0"/>
      </w:pPr>
      <w:bookmarkStart w:id="38" w:name="_Toc20955563"/>
      <w:bookmarkStart w:id="39" w:name="_Toc29460998"/>
      <w:bookmarkStart w:id="40" w:name="_Toc29505730"/>
      <w:bookmarkStart w:id="41" w:name="_Toc36556255"/>
      <w:bookmarkStart w:id="42" w:name="_Toc45881713"/>
      <w:bookmarkStart w:id="43" w:name="_Toc51852351"/>
      <w:bookmarkStart w:id="44" w:name="_Toc56620302"/>
      <w:bookmarkStart w:id="45" w:name="_Toc64447942"/>
      <w:r w:rsidRPr="00D629EF">
        <w:t>9.2.2.1</w:t>
      </w:r>
      <w:r w:rsidRPr="00D629EF">
        <w:tab/>
        <w:t>BEARER CONTEXT SETUP REQUEST</w:t>
      </w:r>
      <w:bookmarkEnd w:id="38"/>
      <w:bookmarkEnd w:id="39"/>
      <w:bookmarkEnd w:id="40"/>
      <w:bookmarkEnd w:id="41"/>
      <w:bookmarkEnd w:id="42"/>
      <w:bookmarkEnd w:id="43"/>
      <w:bookmarkEnd w:id="44"/>
      <w:bookmarkEnd w:id="45"/>
    </w:p>
    <w:p w:rsidR="0013307B" w:rsidRPr="00D629EF" w:rsidRDefault="0013307B" w:rsidP="0013307B">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setup a bearer context. </w:t>
      </w:r>
    </w:p>
    <w:p w:rsidR="0013307B" w:rsidRPr="00D629EF" w:rsidRDefault="0013307B" w:rsidP="0013307B">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3307B" w:rsidRPr="00D629EF" w:rsidTr="00147149">
        <w:tc>
          <w:tcPr>
            <w:tcW w:w="2394" w:type="dxa"/>
          </w:tcPr>
          <w:p w:rsidR="0013307B" w:rsidRPr="00D629EF" w:rsidRDefault="0013307B" w:rsidP="0014714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rsidR="0013307B" w:rsidRPr="00D629EF" w:rsidRDefault="0013307B" w:rsidP="0014714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rsidR="0013307B" w:rsidRPr="00D629EF" w:rsidRDefault="0013307B" w:rsidP="0014714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rsidR="0013307B" w:rsidRPr="00D629EF" w:rsidRDefault="0013307B" w:rsidP="0014714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rsidR="0013307B" w:rsidRPr="00D629EF" w:rsidRDefault="0013307B" w:rsidP="0014714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rsidR="0013307B" w:rsidRPr="00D629EF" w:rsidRDefault="0013307B" w:rsidP="0014714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rsidR="0013307B" w:rsidRPr="00D629EF" w:rsidRDefault="0013307B" w:rsidP="0014714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13307B" w:rsidRPr="00D629EF" w:rsidTr="00147149">
        <w:tc>
          <w:tcPr>
            <w:tcW w:w="2394" w:type="dxa"/>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rsidR="0013307B" w:rsidRPr="00D629EF" w:rsidRDefault="0013307B" w:rsidP="00147149">
            <w:pPr>
              <w:keepNext/>
              <w:keepLines/>
              <w:spacing w:after="0"/>
              <w:rPr>
                <w:rFonts w:ascii="Arial" w:hAnsi="Arial" w:cs="Arial"/>
                <w:sz w:val="18"/>
                <w:szCs w:val="18"/>
                <w:lang w:eastAsia="ja-JP"/>
              </w:rPr>
            </w:pPr>
          </w:p>
        </w:tc>
        <w:tc>
          <w:tcPr>
            <w:tcW w:w="1259" w:type="dxa"/>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rsidR="0013307B" w:rsidRPr="00D629EF" w:rsidRDefault="0013307B" w:rsidP="00147149">
            <w:pPr>
              <w:keepNext/>
              <w:keepLines/>
              <w:spacing w:after="0"/>
              <w:rPr>
                <w:rFonts w:ascii="Arial" w:hAnsi="Arial" w:cs="Arial"/>
                <w:sz w:val="18"/>
                <w:szCs w:val="18"/>
                <w:lang w:eastAsia="ja-JP"/>
              </w:rPr>
            </w:pPr>
          </w:p>
        </w:tc>
        <w:tc>
          <w:tcPr>
            <w:tcW w:w="1288" w:type="dxa"/>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rPr>
            </w:pPr>
            <w:bookmarkStart w:id="46" w:name="_Hlk512875610"/>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bookmarkEnd w:id="46"/>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Rate, and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rPr>
                <w:rFonts w:ascii="Arial" w:eastAsia="宋体" w:hAnsi="Arial" w:cs="Arial"/>
                <w:sz w:val="18"/>
                <w:szCs w:val="18"/>
                <w:lang w:eastAsia="zh-CN"/>
              </w:rPr>
            </w:pPr>
            <w:r w:rsidRPr="00D629EF">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jc w:val="center"/>
              <w:rPr>
                <w:rFonts w:ascii="Arial" w:eastAsia="宋体" w:hAnsi="Arial" w:cs="Arial"/>
                <w:sz w:val="18"/>
                <w:szCs w:val="18"/>
                <w:lang w:eastAsia="zh-CN"/>
              </w:rPr>
            </w:pPr>
            <w:r w:rsidRPr="00D629EF">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6B18CB" w:rsidRDefault="0013307B" w:rsidP="00147149">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rsidR="0013307B" w:rsidRPr="00FE76CD" w:rsidRDefault="0013307B" w:rsidP="00147149">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13307B" w:rsidRPr="00FE76CD"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FE76CD" w:rsidRDefault="0013307B" w:rsidP="00147149">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rsidR="0013307B" w:rsidRPr="00FE76CD"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FE76CD" w:rsidRDefault="0013307B" w:rsidP="00147149">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FE76CD" w:rsidRDefault="0013307B" w:rsidP="00147149">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eastAsia="宋体"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eastAsia="宋体"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rPr>
            </w:pPr>
            <w:proofErr w:type="spellStart"/>
            <w:r w:rsidRPr="00D629EF">
              <w:rPr>
                <w:rFonts w:ascii="Arial" w:hAnsi="Arial" w:cs="Arial"/>
                <w:sz w:val="18"/>
                <w:szCs w:val="18"/>
              </w:rPr>
              <w:t>gNB</w:t>
            </w:r>
            <w:proofErr w:type="spellEnd"/>
            <w:r w:rsidRPr="00D629EF">
              <w:rPr>
                <w:rFonts w:ascii="Arial" w:hAnsi="Arial" w:cs="Arial"/>
                <w:sz w:val="18"/>
                <w:szCs w:val="18"/>
              </w:rPr>
              <w:t>-DU ID</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eastAsia="宋体" w:hAnsi="Arial" w:cs="Arial"/>
                <w:sz w:val="18"/>
                <w:szCs w:val="18"/>
                <w:lang w:eastAsia="zh-CN"/>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bCs/>
                <w:noProof/>
                <w:sz w:val="18"/>
                <w:szCs w:val="18"/>
                <w:lang w:eastAsia="ja-JP"/>
              </w:rPr>
            </w:pPr>
            <w:r>
              <w:rPr>
                <w:rFonts w:ascii="Arial"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eastAsia="宋体" w:hAnsi="Arial" w:cs="Arial"/>
                <w:sz w:val="18"/>
                <w:szCs w:val="18"/>
                <w:lang w:eastAsia="zh-CN"/>
              </w:rPr>
            </w:pPr>
            <w:r>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noProof/>
                <w:sz w:val="18"/>
                <w:szCs w:val="18"/>
                <w:lang w:eastAsia="ja-JP"/>
              </w:rPr>
            </w:pPr>
            <w:r>
              <w:rPr>
                <w:rFonts w:ascii="Arial"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Default="0013307B" w:rsidP="00147149">
            <w:pPr>
              <w:keepNext/>
              <w:keepLines/>
              <w:spacing w:after="0"/>
              <w:rPr>
                <w:rFonts w:ascii="Arial" w:hAnsi="Arial" w:cs="Arial"/>
                <w:bCs/>
                <w:sz w:val="18"/>
                <w:szCs w:val="18"/>
                <w:lang w:eastAsia="ja-JP"/>
              </w:rPr>
            </w:pPr>
            <w:r>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rsidR="0013307B" w:rsidRDefault="0013307B" w:rsidP="00147149">
            <w:pPr>
              <w:keepNext/>
              <w:keepLines/>
              <w:spacing w:after="0"/>
              <w:rPr>
                <w:rFonts w:ascii="Arial" w:eastAsia="宋体" w:hAnsi="Arial" w:cs="Arial"/>
                <w:sz w:val="18"/>
                <w:szCs w:val="18"/>
                <w:lang w:val="en-US" w:eastAsia="zh-CN"/>
              </w:rPr>
            </w:pPr>
            <w:r>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Default="0013307B" w:rsidP="00147149">
            <w:pPr>
              <w:pStyle w:val="TAL"/>
              <w:rPr>
                <w:lang w:eastAsia="ja-JP"/>
              </w:rPr>
            </w:pPr>
            <w:r>
              <w:rPr>
                <w:lang w:eastAsia="ja-JP"/>
              </w:rPr>
              <w:t>MDT PLMN List</w:t>
            </w:r>
          </w:p>
          <w:p w:rsidR="0013307B" w:rsidRDefault="0013307B" w:rsidP="00147149">
            <w:pPr>
              <w:keepNext/>
              <w:keepLines/>
              <w:spacing w:after="0"/>
              <w:rPr>
                <w:rFonts w:ascii="Arial" w:hAnsi="Arial" w:cs="Arial"/>
                <w:sz w:val="18"/>
                <w:szCs w:val="18"/>
                <w:lang w:eastAsia="ja-JP"/>
              </w:rPr>
            </w:pPr>
            <w:r>
              <w:rPr>
                <w:rFonts w:ascii="Arial"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Default="0013307B" w:rsidP="00147149">
            <w:pPr>
              <w:keepNext/>
              <w:keepLines/>
              <w:spacing w:after="0"/>
              <w:jc w:val="center"/>
              <w:rPr>
                <w:rFonts w:ascii="Arial" w:hAnsi="Arial" w:cs="Arial"/>
                <w:sz w:val="18"/>
                <w:szCs w:val="18"/>
                <w:lang w:eastAsia="ja-JP"/>
              </w:rPr>
            </w:pPr>
            <w:r>
              <w:rPr>
                <w:rFonts w:ascii="Arial"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13307B" w:rsidRDefault="0013307B" w:rsidP="00147149">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3307B" w:rsidRPr="00D629EF" w:rsidTr="00147149">
        <w:tc>
          <w:tcPr>
            <w:tcW w:w="2394" w:type="dxa"/>
            <w:tcBorders>
              <w:top w:val="single" w:sz="4" w:space="0" w:color="auto"/>
              <w:left w:val="single" w:sz="4" w:space="0" w:color="auto"/>
              <w:bottom w:val="single" w:sz="4" w:space="0" w:color="auto"/>
              <w:right w:val="single" w:sz="4" w:space="0" w:color="auto"/>
            </w:tcBorders>
          </w:tcPr>
          <w:p w:rsidR="0013307B" w:rsidRDefault="0013307B" w:rsidP="00147149">
            <w:pPr>
              <w:keepNext/>
              <w:keepLines/>
              <w:spacing w:after="0"/>
              <w:rPr>
                <w:rFonts w:ascii="Arial" w:eastAsia="宋体" w:hAnsi="Arial" w:cs="Arial"/>
                <w:sz w:val="18"/>
                <w:lang w:eastAsia="zh-CN"/>
              </w:rPr>
            </w:pPr>
            <w:r>
              <w:rPr>
                <w:rFonts w:ascii="Arial"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rsidR="0013307B" w:rsidRDefault="0013307B" w:rsidP="00147149">
            <w:pPr>
              <w:keepNext/>
              <w:keepLines/>
              <w:spacing w:after="0"/>
              <w:rPr>
                <w:rFonts w:ascii="Arial" w:hAnsi="Arial" w:cs="Arial"/>
                <w:sz w:val="18"/>
                <w:lang w:eastAsia="zh-CN"/>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3307B" w:rsidRDefault="0013307B" w:rsidP="00147149">
            <w:pPr>
              <w:pStyle w:val="TAL"/>
              <w:rPr>
                <w:lang w:eastAsia="ja-JP"/>
              </w:rPr>
            </w:pPr>
            <w:r>
              <w:rPr>
                <w:rFonts w:cs="Arial"/>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rsidR="0013307B" w:rsidRPr="00D629EF" w:rsidRDefault="0013307B" w:rsidP="0014714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3307B" w:rsidRDefault="0013307B" w:rsidP="00147149">
            <w:pPr>
              <w:keepNext/>
              <w:keepLines/>
              <w:spacing w:after="0"/>
              <w:jc w:val="center"/>
              <w:rPr>
                <w:rFonts w:ascii="Arial" w:hAnsi="Arial" w:cs="Arial"/>
                <w:sz w:val="18"/>
                <w:szCs w:val="18"/>
                <w:lang w:val="en-US" w:eastAsia="zh-CN"/>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3307B" w:rsidRDefault="0013307B" w:rsidP="00147149">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5E7702" w:rsidRPr="00D629EF" w:rsidTr="00147149">
        <w:trPr>
          <w:ins w:id="47" w:author="Huawei" w:date="2021-06-25T11:49:00Z"/>
        </w:trPr>
        <w:tc>
          <w:tcPr>
            <w:tcW w:w="2394" w:type="dxa"/>
            <w:tcBorders>
              <w:top w:val="single" w:sz="4" w:space="0" w:color="auto"/>
              <w:left w:val="single" w:sz="4" w:space="0" w:color="auto"/>
              <w:bottom w:val="single" w:sz="4" w:space="0" w:color="auto"/>
              <w:right w:val="single" w:sz="4" w:space="0" w:color="auto"/>
            </w:tcBorders>
          </w:tcPr>
          <w:p w:rsidR="005E7702" w:rsidRDefault="005E7702" w:rsidP="005E7702">
            <w:pPr>
              <w:keepNext/>
              <w:keepLines/>
              <w:spacing w:after="0"/>
              <w:rPr>
                <w:ins w:id="48" w:author="Huawei" w:date="2021-06-25T11:49:00Z"/>
                <w:rFonts w:ascii="Arial" w:hAnsi="Arial" w:cs="Arial"/>
                <w:bCs/>
                <w:noProof/>
                <w:sz w:val="18"/>
                <w:szCs w:val="18"/>
                <w:lang w:eastAsia="ja-JP"/>
              </w:rPr>
            </w:pPr>
            <w:ins w:id="49" w:author="Huawei" w:date="2021-06-25T11:49:00Z">
              <w:r>
                <w:rPr>
                  <w:rFonts w:ascii="Arial" w:eastAsiaTheme="minorEastAsia" w:hAnsi="Arial" w:cs="Arial"/>
                  <w:noProof/>
                  <w:sz w:val="18"/>
                  <w:szCs w:val="18"/>
                  <w:lang w:eastAsia="zh-CN"/>
                </w:rPr>
                <w:t>maxCID-EHC-DL</w:t>
              </w:r>
            </w:ins>
          </w:p>
        </w:tc>
        <w:tc>
          <w:tcPr>
            <w:tcW w:w="1274" w:type="dxa"/>
            <w:tcBorders>
              <w:top w:val="single" w:sz="4" w:space="0" w:color="auto"/>
              <w:left w:val="single" w:sz="4" w:space="0" w:color="auto"/>
              <w:bottom w:val="single" w:sz="4" w:space="0" w:color="auto"/>
              <w:right w:val="single" w:sz="4" w:space="0" w:color="auto"/>
            </w:tcBorders>
          </w:tcPr>
          <w:p w:rsidR="005E7702" w:rsidRDefault="005E7702" w:rsidP="005E7702">
            <w:pPr>
              <w:keepNext/>
              <w:keepLines/>
              <w:spacing w:after="0"/>
              <w:rPr>
                <w:ins w:id="50" w:author="Huawei" w:date="2021-06-25T11:49:00Z"/>
                <w:rFonts w:ascii="Arial" w:eastAsia="宋体" w:hAnsi="Arial" w:cs="Arial"/>
                <w:sz w:val="18"/>
                <w:szCs w:val="18"/>
                <w:lang w:eastAsia="zh-CN"/>
              </w:rPr>
            </w:pPr>
            <w:ins w:id="51" w:author="Huawei" w:date="2021-06-25T11:49:00Z">
              <w:r>
                <w:rPr>
                  <w:rFonts w:ascii="Arial" w:eastAsiaTheme="minorEastAsia" w:hAnsi="Arial" w:cs="Arial" w:hint="eastAsia"/>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5E7702" w:rsidRPr="00D629EF" w:rsidRDefault="005E7702" w:rsidP="005E7702">
            <w:pPr>
              <w:keepNext/>
              <w:keepLines/>
              <w:spacing w:after="0"/>
              <w:rPr>
                <w:ins w:id="52" w:author="Huawei" w:date="2021-06-25T11:49: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E7702" w:rsidRDefault="005E7702" w:rsidP="005E7702">
            <w:pPr>
              <w:pStyle w:val="TAL"/>
              <w:rPr>
                <w:ins w:id="53" w:author="Huawei" w:date="2021-06-25T11:49:00Z"/>
                <w:rFonts w:cs="Arial"/>
                <w:noProof/>
                <w:szCs w:val="18"/>
                <w:lang w:eastAsia="ja-JP"/>
              </w:rPr>
            </w:pPr>
            <w:ins w:id="54" w:author="Huawei" w:date="2021-06-25T11:49:00Z">
              <w:r>
                <w:rPr>
                  <w:rFonts w:eastAsiaTheme="minorEastAsia" w:cs="Arial"/>
                  <w:noProof/>
                  <w:szCs w:val="18"/>
                  <w:lang w:eastAsia="zh-CN"/>
                </w:rPr>
                <w:t>INTEGER(1..32767,</w:t>
              </w:r>
            </w:ins>
            <w:r w:rsidR="00981A78">
              <w:rPr>
                <w:rFonts w:eastAsiaTheme="minorEastAsia" w:cs="Arial"/>
                <w:noProof/>
                <w:szCs w:val="18"/>
                <w:lang w:eastAsia="zh-CN"/>
              </w:rPr>
              <w:t xml:space="preserve"> </w:t>
            </w:r>
            <w:ins w:id="55" w:author="Huawei" w:date="2021-06-25T11:49:00Z">
              <w:r>
                <w:rPr>
                  <w:rFonts w:eastAsiaTheme="minorEastAsia" w:cs="Arial"/>
                  <w:noProof/>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rsidR="005E7702" w:rsidRPr="00D629EF" w:rsidRDefault="005E7702" w:rsidP="005E7702">
            <w:pPr>
              <w:keepNext/>
              <w:keepLines/>
              <w:spacing w:after="0"/>
              <w:rPr>
                <w:ins w:id="56" w:author="Huawei" w:date="2021-06-25T11:4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E7702" w:rsidRDefault="005E7702" w:rsidP="005E7702">
            <w:pPr>
              <w:keepNext/>
              <w:keepLines/>
              <w:spacing w:after="0"/>
              <w:jc w:val="center"/>
              <w:rPr>
                <w:ins w:id="57" w:author="Huawei" w:date="2021-06-25T11:49:00Z"/>
                <w:rFonts w:ascii="Arial" w:hAnsi="Arial" w:cs="Arial"/>
                <w:sz w:val="18"/>
                <w:szCs w:val="18"/>
                <w:lang w:eastAsia="ja-JP"/>
              </w:rPr>
            </w:pPr>
            <w:ins w:id="58" w:author="Huawei" w:date="2021-06-25T11:49:00Z">
              <w:r>
                <w:rPr>
                  <w:rFonts w:ascii="Arial" w:eastAsiaTheme="minorEastAsia" w:hAnsi="Arial" w:cs="Arial"/>
                  <w:sz w:val="18"/>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5E7702" w:rsidRDefault="005E7702" w:rsidP="005E7702">
            <w:pPr>
              <w:keepNext/>
              <w:keepLines/>
              <w:spacing w:after="0"/>
              <w:jc w:val="center"/>
              <w:rPr>
                <w:ins w:id="59" w:author="Huawei" w:date="2021-06-25T11:49:00Z"/>
                <w:rFonts w:ascii="Arial" w:hAnsi="Arial" w:cs="Arial"/>
                <w:sz w:val="18"/>
                <w:szCs w:val="18"/>
                <w:lang w:eastAsia="ja-JP"/>
              </w:rPr>
            </w:pPr>
            <w:ins w:id="60" w:author="Huawei" w:date="2021-06-25T11:49:00Z">
              <w:r>
                <w:rPr>
                  <w:rFonts w:ascii="Arial" w:eastAsiaTheme="minorEastAsia" w:hAnsi="Arial" w:cs="Arial" w:hint="eastAsia"/>
                  <w:sz w:val="18"/>
                  <w:szCs w:val="18"/>
                  <w:lang w:eastAsia="zh-CN"/>
                </w:rPr>
                <w:t>I</w:t>
              </w:r>
              <w:r>
                <w:rPr>
                  <w:rFonts w:ascii="Arial" w:eastAsiaTheme="minorEastAsia" w:hAnsi="Arial" w:cs="Arial"/>
                  <w:sz w:val="18"/>
                  <w:szCs w:val="18"/>
                  <w:lang w:eastAsia="zh-CN"/>
                </w:rPr>
                <w:t>gnore</w:t>
              </w:r>
            </w:ins>
          </w:p>
        </w:tc>
      </w:tr>
    </w:tbl>
    <w:p w:rsidR="0013307B" w:rsidRPr="00360D8C" w:rsidRDefault="0013307B" w:rsidP="00EF4393">
      <w:pPr>
        <w:rPr>
          <w:b/>
          <w:bCs/>
          <w:lang w:val="en-US" w:eastAsia="zh-CN"/>
        </w:rPr>
      </w:pPr>
    </w:p>
    <w:p w:rsidR="0063325D" w:rsidRPr="00360D8C" w:rsidRDefault="00360D8C" w:rsidP="00EF4393">
      <w:pPr>
        <w:rPr>
          <w:rFonts w:eastAsiaTheme="minorEastAsia"/>
          <w:b/>
          <w:bCs/>
          <w:lang w:val="en-US" w:eastAsia="zh-CN"/>
        </w:rPr>
      </w:pPr>
      <w:bookmarkStart w:id="61" w:name="OLE_LINK14"/>
      <w:bookmarkStart w:id="62" w:name="OLE_LINK15"/>
      <w:r w:rsidRPr="00360D8C">
        <w:rPr>
          <w:b/>
          <w:bCs/>
          <w:lang w:val="en-US" w:eastAsia="zh-CN"/>
        </w:rPr>
        <w:lastRenderedPageBreak/>
        <w:t xml:space="preserve">Proposal </w:t>
      </w:r>
      <w:r>
        <w:rPr>
          <w:b/>
          <w:bCs/>
          <w:lang w:val="en-US" w:eastAsia="zh-CN"/>
        </w:rPr>
        <w:t>2</w:t>
      </w:r>
      <w:r w:rsidRPr="00360D8C">
        <w:rPr>
          <w:b/>
          <w:bCs/>
          <w:lang w:val="en-US" w:eastAsia="zh-CN"/>
        </w:rPr>
        <w:t xml:space="preserve">: Alternatively, we can add a </w:t>
      </w:r>
      <w:proofErr w:type="spellStart"/>
      <w:r w:rsidRPr="00360D8C">
        <w:rPr>
          <w:b/>
          <w:bCs/>
          <w:i/>
          <w:lang w:val="en-US" w:eastAsia="zh-CN"/>
        </w:rPr>
        <w:t>maxCID</w:t>
      </w:r>
      <w:proofErr w:type="spellEnd"/>
      <w:r w:rsidRPr="00360D8C">
        <w:rPr>
          <w:b/>
          <w:bCs/>
          <w:i/>
          <w:lang w:val="en-US" w:eastAsia="zh-CN"/>
        </w:rPr>
        <w:t>-EHC-DL</w:t>
      </w:r>
      <w:r w:rsidRPr="00360D8C">
        <w:rPr>
          <w:b/>
          <w:bCs/>
          <w:lang w:val="en-US" w:eastAsia="zh-CN"/>
        </w:rPr>
        <w:t xml:space="preserve"> IE within the </w:t>
      </w:r>
      <w:r w:rsidRPr="00360D8C">
        <w:rPr>
          <w:b/>
          <w:bCs/>
          <w:i/>
          <w:lang w:val="en-US" w:eastAsia="zh-CN"/>
        </w:rPr>
        <w:t>BEARER CONTEXT SETUP REQUEST</w:t>
      </w:r>
      <w:r w:rsidRPr="00360D8C">
        <w:rPr>
          <w:b/>
          <w:bCs/>
          <w:lang w:val="en-US" w:eastAsia="zh-CN"/>
        </w:rPr>
        <w:t xml:space="preserve"> message or </w:t>
      </w:r>
      <w:r w:rsidRPr="00360D8C">
        <w:rPr>
          <w:b/>
          <w:bCs/>
          <w:i/>
          <w:lang w:val="en-US" w:eastAsia="zh-CN"/>
        </w:rPr>
        <w:t>BEARER CONTEXT MODIFICATION REQUEST</w:t>
      </w:r>
      <w:r w:rsidRPr="00360D8C">
        <w:rPr>
          <w:b/>
          <w:bCs/>
          <w:lang w:val="en-US" w:eastAsia="zh-CN"/>
        </w:rPr>
        <w:t xml:space="preserve"> message</w:t>
      </w:r>
      <w:r>
        <w:rPr>
          <w:b/>
          <w:bCs/>
          <w:lang w:val="en-US" w:eastAsia="zh-CN"/>
        </w:rPr>
        <w:t xml:space="preserve"> to indicate the maximum number of DL EHC contexts that can be established in DL in the CU-UP.</w:t>
      </w:r>
    </w:p>
    <w:p w:rsidR="00326166" w:rsidRPr="007D3E81" w:rsidRDefault="005456E5" w:rsidP="001A1F92">
      <w:pPr>
        <w:pStyle w:val="10"/>
        <w:rPr>
          <w:rFonts w:eastAsia="宋体"/>
          <w:lang w:eastAsia="zh-CN"/>
        </w:rPr>
      </w:pPr>
      <w:bookmarkStart w:id="63" w:name="_Toc423019950"/>
      <w:bookmarkStart w:id="64" w:name="_Toc423020279"/>
      <w:bookmarkStart w:id="65" w:name="_Toc423020296"/>
      <w:bookmarkEnd w:id="1"/>
      <w:bookmarkEnd w:id="2"/>
      <w:bookmarkEnd w:id="61"/>
      <w:bookmarkEnd w:id="62"/>
      <w:bookmarkEnd w:id="63"/>
      <w:bookmarkEnd w:id="64"/>
      <w:bookmarkEnd w:id="65"/>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DB6962" w:rsidRDefault="00C55DAA" w:rsidP="00DB6962">
      <w:pPr>
        <w:rPr>
          <w:b/>
          <w:bCs/>
          <w:lang w:val="en-US" w:eastAsia="zh-CN"/>
        </w:rPr>
      </w:pPr>
      <w:r w:rsidRPr="00206FE3">
        <w:rPr>
          <w:b/>
          <w:bCs/>
          <w:lang w:val="en-US" w:eastAsia="zh-CN"/>
        </w:rPr>
        <w:t xml:space="preserve">Observation 1: </w:t>
      </w:r>
      <w:r>
        <w:rPr>
          <w:b/>
          <w:bCs/>
          <w:lang w:val="en-US" w:eastAsia="zh-CN"/>
        </w:rPr>
        <w:t xml:space="preserve">The total number of established EHC contexts for both UL and DL should not exceed </w:t>
      </w:r>
      <w:proofErr w:type="spellStart"/>
      <w:r w:rsidRPr="00270142">
        <w:rPr>
          <w:b/>
          <w:bCs/>
          <w:i/>
          <w:lang w:val="en-US" w:eastAsia="zh-CN"/>
        </w:rPr>
        <w:t>maxNumberEHC</w:t>
      </w:r>
      <w:proofErr w:type="spellEnd"/>
      <w:r w:rsidRPr="00270142">
        <w:rPr>
          <w:b/>
          <w:bCs/>
          <w:i/>
          <w:lang w:val="en-US" w:eastAsia="zh-CN"/>
        </w:rPr>
        <w:t>-Contexts</w:t>
      </w:r>
      <w:r w:rsidRPr="00206FE3">
        <w:rPr>
          <w:b/>
          <w:bCs/>
          <w:lang w:val="en-US" w:eastAsia="zh-CN"/>
        </w:rPr>
        <w:t>.</w:t>
      </w:r>
    </w:p>
    <w:p w:rsidR="00C55DAA" w:rsidRDefault="00C55DAA" w:rsidP="00C55DAA">
      <w:pPr>
        <w:rPr>
          <w:b/>
          <w:bCs/>
          <w:lang w:val="en-US" w:eastAsia="zh-CN"/>
        </w:rPr>
      </w:pPr>
      <w:r w:rsidRPr="002D7054">
        <w:rPr>
          <w:b/>
          <w:bCs/>
          <w:lang w:val="en-US" w:eastAsia="zh-CN"/>
        </w:rPr>
        <w:t xml:space="preserve">Observation 2: </w:t>
      </w:r>
      <w:r>
        <w:rPr>
          <w:b/>
          <w:bCs/>
          <w:lang w:val="en-US" w:eastAsia="zh-CN"/>
        </w:rPr>
        <w:t>With current EHC parameters transferred via E1, the CU-UP may establish excessive DL EHC contexts causing the total number of established EHC contexts exceeds the UE’s capability.</w:t>
      </w:r>
    </w:p>
    <w:p w:rsidR="00C55DAA" w:rsidRDefault="00C55DAA" w:rsidP="00DB6962">
      <w:pPr>
        <w:rPr>
          <w:b/>
          <w:bCs/>
          <w:lang w:val="en-US" w:eastAsia="zh-CN"/>
        </w:rPr>
      </w:pPr>
      <w:r>
        <w:rPr>
          <w:b/>
          <w:bCs/>
          <w:lang w:val="en-US" w:eastAsia="zh-CN"/>
        </w:rPr>
        <w:t xml:space="preserve">Proposal 1: Add a </w:t>
      </w:r>
      <w:proofErr w:type="spellStart"/>
      <w:r w:rsidRPr="007675EC">
        <w:rPr>
          <w:b/>
          <w:bCs/>
          <w:i/>
          <w:lang w:val="en-US" w:eastAsia="zh-CN"/>
        </w:rPr>
        <w:t>maxCID</w:t>
      </w:r>
      <w:proofErr w:type="spellEnd"/>
      <w:r w:rsidRPr="007675EC">
        <w:rPr>
          <w:b/>
          <w:bCs/>
          <w:i/>
          <w:lang w:val="en-US" w:eastAsia="zh-CN"/>
        </w:rPr>
        <w:t>-EHC-DL</w:t>
      </w:r>
      <w:r>
        <w:rPr>
          <w:b/>
          <w:bCs/>
          <w:lang w:val="en-US" w:eastAsia="zh-CN"/>
        </w:rPr>
        <w:t xml:space="preserve"> IE within the </w:t>
      </w:r>
      <w:r w:rsidRPr="007675EC">
        <w:rPr>
          <w:b/>
          <w:bCs/>
          <w:i/>
          <w:lang w:val="en-US" w:eastAsia="zh-CN"/>
        </w:rPr>
        <w:t>EHC Downlink</w:t>
      </w:r>
      <w:r>
        <w:rPr>
          <w:b/>
          <w:bCs/>
          <w:lang w:val="en-US" w:eastAsia="zh-CN"/>
        </w:rPr>
        <w:t xml:space="preserve"> IE to indicate the maximum number of EHC contexts that can be established in DL for the DRB.</w:t>
      </w:r>
    </w:p>
    <w:p w:rsidR="00C55DAA" w:rsidRPr="00C55DAA" w:rsidRDefault="00C55DAA" w:rsidP="00DB6962">
      <w:pPr>
        <w:rPr>
          <w:rFonts w:eastAsiaTheme="minorEastAsia"/>
          <w:b/>
          <w:bCs/>
          <w:lang w:val="en-US" w:eastAsia="zh-CN"/>
        </w:rPr>
      </w:pPr>
      <w:r w:rsidRPr="00360D8C">
        <w:rPr>
          <w:b/>
          <w:bCs/>
          <w:lang w:val="en-US" w:eastAsia="zh-CN"/>
        </w:rPr>
        <w:t xml:space="preserve">Proposal </w:t>
      </w:r>
      <w:r>
        <w:rPr>
          <w:b/>
          <w:bCs/>
          <w:lang w:val="en-US" w:eastAsia="zh-CN"/>
        </w:rPr>
        <w:t>2</w:t>
      </w:r>
      <w:r w:rsidRPr="00360D8C">
        <w:rPr>
          <w:b/>
          <w:bCs/>
          <w:lang w:val="en-US" w:eastAsia="zh-CN"/>
        </w:rPr>
        <w:t xml:space="preserve">: Alternatively, we can add a </w:t>
      </w:r>
      <w:proofErr w:type="spellStart"/>
      <w:r w:rsidRPr="00360D8C">
        <w:rPr>
          <w:b/>
          <w:bCs/>
          <w:i/>
          <w:lang w:val="en-US" w:eastAsia="zh-CN"/>
        </w:rPr>
        <w:t>maxCID</w:t>
      </w:r>
      <w:proofErr w:type="spellEnd"/>
      <w:r w:rsidRPr="00360D8C">
        <w:rPr>
          <w:b/>
          <w:bCs/>
          <w:i/>
          <w:lang w:val="en-US" w:eastAsia="zh-CN"/>
        </w:rPr>
        <w:t>-EHC-DL</w:t>
      </w:r>
      <w:r w:rsidRPr="00360D8C">
        <w:rPr>
          <w:b/>
          <w:bCs/>
          <w:lang w:val="en-US" w:eastAsia="zh-CN"/>
        </w:rPr>
        <w:t xml:space="preserve"> IE within the </w:t>
      </w:r>
      <w:r w:rsidRPr="00360D8C">
        <w:rPr>
          <w:b/>
          <w:bCs/>
          <w:i/>
          <w:lang w:val="en-US" w:eastAsia="zh-CN"/>
        </w:rPr>
        <w:t>BEARER CONTEXT SETUP REQUEST</w:t>
      </w:r>
      <w:r w:rsidRPr="00360D8C">
        <w:rPr>
          <w:b/>
          <w:bCs/>
          <w:lang w:val="en-US" w:eastAsia="zh-CN"/>
        </w:rPr>
        <w:t xml:space="preserve"> message or </w:t>
      </w:r>
      <w:r w:rsidRPr="00360D8C">
        <w:rPr>
          <w:b/>
          <w:bCs/>
          <w:i/>
          <w:lang w:val="en-US" w:eastAsia="zh-CN"/>
        </w:rPr>
        <w:t>BEARER CONTEXT MODIFICATION REQUEST</w:t>
      </w:r>
      <w:r w:rsidRPr="00360D8C">
        <w:rPr>
          <w:b/>
          <w:bCs/>
          <w:lang w:val="en-US" w:eastAsia="zh-CN"/>
        </w:rPr>
        <w:t xml:space="preserve"> message</w:t>
      </w:r>
      <w:r>
        <w:rPr>
          <w:b/>
          <w:bCs/>
          <w:lang w:val="en-US" w:eastAsia="zh-CN"/>
        </w:rPr>
        <w:t xml:space="preserve"> to indicate the maximum number of DL EHC contexts that can be established in DL in the CU-UP.</w:t>
      </w:r>
    </w:p>
    <w:p w:rsidR="0001565F" w:rsidRPr="007D3E81" w:rsidRDefault="005456E5" w:rsidP="0013204A">
      <w:pPr>
        <w:pStyle w:val="10"/>
      </w:pPr>
      <w:r>
        <w:t xml:space="preserve">5. </w:t>
      </w:r>
      <w:r w:rsidR="0001565F" w:rsidRPr="007D3E81">
        <w:t>Reference</w:t>
      </w:r>
    </w:p>
    <w:bookmarkEnd w:id="0"/>
    <w:p w:rsidR="00720CE4" w:rsidRPr="007D3E81" w:rsidRDefault="008E0F65" w:rsidP="000A4C5A">
      <w:pPr>
        <w:numPr>
          <w:ilvl w:val="0"/>
          <w:numId w:val="16"/>
        </w:numPr>
        <w:rPr>
          <w:lang w:eastAsia="zh-CN"/>
        </w:rPr>
      </w:pPr>
      <w:r>
        <w:rPr>
          <w:lang w:eastAsia="zh-CN"/>
        </w:rPr>
        <w:t>R3-</w:t>
      </w:r>
      <w:r w:rsidR="006E62EC">
        <w:rPr>
          <w:lang w:eastAsia="zh-CN"/>
        </w:rPr>
        <w:t>21</w:t>
      </w:r>
      <w:r w:rsidR="004C6758">
        <w:rPr>
          <w:lang w:eastAsia="zh-CN"/>
        </w:rPr>
        <w:t>2758</w:t>
      </w:r>
      <w:r>
        <w:rPr>
          <w:lang w:eastAsia="zh-CN"/>
        </w:rPr>
        <w:t>, “</w:t>
      </w:r>
      <w:r w:rsidR="006E62EC">
        <w:rPr>
          <w:lang w:eastAsia="zh-CN"/>
        </w:rPr>
        <w:t xml:space="preserve">Summary of offline discussion on </w:t>
      </w:r>
      <w:r w:rsidR="004C6758">
        <w:rPr>
          <w:lang w:eastAsia="zh-CN"/>
        </w:rPr>
        <w:t>correction on missing IE of EHC</w:t>
      </w:r>
      <w:r>
        <w:rPr>
          <w:lang w:eastAsia="zh-CN"/>
        </w:rPr>
        <w:t xml:space="preserve">”, </w:t>
      </w:r>
      <w:r w:rsidR="006E62EC">
        <w:rPr>
          <w:lang w:eastAsia="zh-CN"/>
        </w:rPr>
        <w:t>Huawei</w:t>
      </w:r>
      <w:r>
        <w:rPr>
          <w:lang w:eastAsia="zh-CN"/>
        </w:rPr>
        <w:t>.</w:t>
      </w:r>
    </w:p>
    <w:p w:rsidR="00C51C8A" w:rsidRPr="007D3E81" w:rsidRDefault="00C51C8A" w:rsidP="00C51C8A">
      <w:pPr>
        <w:numPr>
          <w:ilvl w:val="0"/>
          <w:numId w:val="16"/>
        </w:numPr>
        <w:rPr>
          <w:lang w:eastAsia="zh-CN"/>
        </w:rPr>
      </w:pPr>
      <w:r>
        <w:rPr>
          <w:lang w:eastAsia="zh-CN"/>
        </w:rPr>
        <w:t>R3-21</w:t>
      </w:r>
      <w:r w:rsidR="00B12420">
        <w:rPr>
          <w:lang w:eastAsia="zh-CN"/>
        </w:rPr>
        <w:t>3357</w:t>
      </w:r>
      <w:r>
        <w:rPr>
          <w:lang w:eastAsia="zh-CN"/>
        </w:rPr>
        <w:t>, “</w:t>
      </w:r>
      <w:r w:rsidR="007054F0">
        <w:rPr>
          <w:lang w:eastAsia="zh-CN"/>
        </w:rPr>
        <w:t>R</w:t>
      </w:r>
      <w:r>
        <w:rPr>
          <w:lang w:eastAsia="zh-CN"/>
        </w:rPr>
        <w:t>estricting the number of DL EHC contexts</w:t>
      </w:r>
      <w:r w:rsidR="00D00FF5">
        <w:rPr>
          <w:lang w:eastAsia="zh-CN"/>
        </w:rPr>
        <w:t xml:space="preserve"> – Option1</w:t>
      </w:r>
      <w:r>
        <w:rPr>
          <w:lang w:eastAsia="zh-CN"/>
        </w:rPr>
        <w:t>”, Huawei</w:t>
      </w:r>
      <w:r w:rsidR="000D76E6">
        <w:rPr>
          <w:lang w:eastAsia="zh-CN"/>
        </w:rPr>
        <w:t>, China Unicom</w:t>
      </w:r>
      <w:r>
        <w:rPr>
          <w:lang w:eastAsia="zh-CN"/>
        </w:rPr>
        <w:t>.</w:t>
      </w:r>
    </w:p>
    <w:p w:rsidR="00D00FF5" w:rsidRPr="007D3E81" w:rsidRDefault="00D00FF5" w:rsidP="00D00FF5">
      <w:pPr>
        <w:numPr>
          <w:ilvl w:val="0"/>
          <w:numId w:val="16"/>
        </w:numPr>
        <w:rPr>
          <w:lang w:eastAsia="zh-CN"/>
        </w:rPr>
      </w:pPr>
      <w:r>
        <w:rPr>
          <w:lang w:eastAsia="zh-CN"/>
        </w:rPr>
        <w:t>R3-21</w:t>
      </w:r>
      <w:r w:rsidR="00B12420">
        <w:rPr>
          <w:lang w:eastAsia="zh-CN"/>
        </w:rPr>
        <w:t>3358</w:t>
      </w:r>
      <w:r>
        <w:rPr>
          <w:lang w:eastAsia="zh-CN"/>
        </w:rPr>
        <w:t>, “</w:t>
      </w:r>
      <w:r w:rsidR="007054F0">
        <w:rPr>
          <w:lang w:eastAsia="zh-CN"/>
        </w:rPr>
        <w:t>R</w:t>
      </w:r>
      <w:r>
        <w:rPr>
          <w:lang w:eastAsia="zh-CN"/>
        </w:rPr>
        <w:t>estricting the number of DL EHC contexts – Option2”, Huawei</w:t>
      </w:r>
      <w:r w:rsidR="000D76E6">
        <w:rPr>
          <w:lang w:eastAsia="zh-CN"/>
        </w:rPr>
        <w:t>, China Unicom</w:t>
      </w:r>
      <w:bookmarkStart w:id="66" w:name="_GoBack"/>
      <w:bookmarkEnd w:id="66"/>
      <w:r>
        <w:rPr>
          <w:lang w:eastAsia="zh-CN"/>
        </w:rPr>
        <w:t>.</w:t>
      </w:r>
    </w:p>
    <w:p w:rsidR="0058183C" w:rsidRPr="007054F0" w:rsidRDefault="0058183C" w:rsidP="001551A2">
      <w:pPr>
        <w:rPr>
          <w:rFonts w:eastAsiaTheme="minorEastAsia"/>
          <w:lang w:eastAsia="zh-CN"/>
        </w:rPr>
      </w:pPr>
    </w:p>
    <w:sectPr w:rsidR="0058183C" w:rsidRPr="007054F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840" w:rsidRDefault="00365840">
      <w:r>
        <w:separator/>
      </w:r>
    </w:p>
  </w:endnote>
  <w:endnote w:type="continuationSeparator" w:id="0">
    <w:p w:rsidR="00365840" w:rsidRDefault="0036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840" w:rsidRDefault="00365840">
      <w:r>
        <w:separator/>
      </w:r>
    </w:p>
  </w:footnote>
  <w:footnote w:type="continuationSeparator" w:id="0">
    <w:p w:rsidR="00365840" w:rsidRDefault="003658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6AB2C7F6"/>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4B20C4"/>
    <w:multiLevelType w:val="hybridMultilevel"/>
    <w:tmpl w:val="B41AB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2204" w:hanging="360"/>
      </w:p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7C46293"/>
    <w:multiLevelType w:val="hybridMultilevel"/>
    <w:tmpl w:val="59267CB6"/>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6E2D14C0"/>
    <w:multiLevelType w:val="multilevel"/>
    <w:tmpl w:val="6E2D14C0"/>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8"/>
  </w:num>
  <w:num w:numId="6">
    <w:abstractNumId w:val="0"/>
  </w:num>
  <w:num w:numId="7">
    <w:abstractNumId w:val="5"/>
  </w:num>
  <w:num w:numId="8">
    <w:abstractNumId w:val="13"/>
  </w:num>
  <w:num w:numId="9">
    <w:abstractNumId w:val="16"/>
  </w:num>
  <w:num w:numId="10">
    <w:abstractNumId w:val="15"/>
  </w:num>
  <w:num w:numId="11">
    <w:abstractNumId w:val="11"/>
  </w:num>
  <w:num w:numId="12">
    <w:abstractNumId w:val="20"/>
  </w:num>
  <w:num w:numId="13">
    <w:abstractNumId w:val="6"/>
  </w:num>
  <w:num w:numId="14">
    <w:abstractNumId w:val="17"/>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4"/>
  </w:num>
  <w:num w:numId="37">
    <w:abstractNumId w:val="10"/>
  </w:num>
  <w:num w:numId="38">
    <w:abstractNumId w:val="10"/>
  </w:num>
  <w:num w:numId="39">
    <w:abstractNumId w:val="10"/>
  </w:num>
  <w:num w:numId="40">
    <w:abstractNumId w:val="10"/>
  </w:num>
  <w:num w:numId="41">
    <w:abstractNumId w:val="10"/>
  </w:num>
  <w:num w:numId="42">
    <w:abstractNumId w:val="9"/>
  </w:num>
  <w:num w:numId="43">
    <w:abstractNumId w:val="2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jingcong">
    <w15:presenceInfo w15:providerId="None" w15:userId="Huawei_jingco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B5"/>
    <w:rsid w:val="00000823"/>
    <w:rsid w:val="00001940"/>
    <w:rsid w:val="00002862"/>
    <w:rsid w:val="00002C5F"/>
    <w:rsid w:val="00003904"/>
    <w:rsid w:val="00003DF6"/>
    <w:rsid w:val="00003FCF"/>
    <w:rsid w:val="000044DA"/>
    <w:rsid w:val="0000581E"/>
    <w:rsid w:val="0000613E"/>
    <w:rsid w:val="000068C4"/>
    <w:rsid w:val="00006AA0"/>
    <w:rsid w:val="000110CA"/>
    <w:rsid w:val="00011674"/>
    <w:rsid w:val="000118F6"/>
    <w:rsid w:val="0001210C"/>
    <w:rsid w:val="00013CB8"/>
    <w:rsid w:val="00014D1E"/>
    <w:rsid w:val="00015330"/>
    <w:rsid w:val="0001565F"/>
    <w:rsid w:val="0001701A"/>
    <w:rsid w:val="00017263"/>
    <w:rsid w:val="00017C43"/>
    <w:rsid w:val="000205C0"/>
    <w:rsid w:val="00020BFF"/>
    <w:rsid w:val="000224E8"/>
    <w:rsid w:val="00022B50"/>
    <w:rsid w:val="00022E4A"/>
    <w:rsid w:val="00023254"/>
    <w:rsid w:val="00023E5C"/>
    <w:rsid w:val="00025434"/>
    <w:rsid w:val="0002747B"/>
    <w:rsid w:val="00031567"/>
    <w:rsid w:val="00032AB8"/>
    <w:rsid w:val="0003419C"/>
    <w:rsid w:val="000346B7"/>
    <w:rsid w:val="00034E90"/>
    <w:rsid w:val="000357E9"/>
    <w:rsid w:val="000369BE"/>
    <w:rsid w:val="00037B33"/>
    <w:rsid w:val="00040B64"/>
    <w:rsid w:val="0004127F"/>
    <w:rsid w:val="000421C4"/>
    <w:rsid w:val="00042A51"/>
    <w:rsid w:val="00042AB1"/>
    <w:rsid w:val="00043BC5"/>
    <w:rsid w:val="000442D9"/>
    <w:rsid w:val="00044562"/>
    <w:rsid w:val="00044E2F"/>
    <w:rsid w:val="000460B7"/>
    <w:rsid w:val="000468A5"/>
    <w:rsid w:val="00047140"/>
    <w:rsid w:val="00047A86"/>
    <w:rsid w:val="00047D2B"/>
    <w:rsid w:val="000502EF"/>
    <w:rsid w:val="0005055D"/>
    <w:rsid w:val="00050564"/>
    <w:rsid w:val="00050A08"/>
    <w:rsid w:val="00052018"/>
    <w:rsid w:val="000520DD"/>
    <w:rsid w:val="0005476A"/>
    <w:rsid w:val="00054CEB"/>
    <w:rsid w:val="00054F90"/>
    <w:rsid w:val="000552B6"/>
    <w:rsid w:val="00057F83"/>
    <w:rsid w:val="00060F82"/>
    <w:rsid w:val="00061B84"/>
    <w:rsid w:val="000622D3"/>
    <w:rsid w:val="00062A3B"/>
    <w:rsid w:val="00064173"/>
    <w:rsid w:val="000650A8"/>
    <w:rsid w:val="0006549C"/>
    <w:rsid w:val="000655EF"/>
    <w:rsid w:val="0006642F"/>
    <w:rsid w:val="00067C97"/>
    <w:rsid w:val="00070CDD"/>
    <w:rsid w:val="000723F1"/>
    <w:rsid w:val="00072EDF"/>
    <w:rsid w:val="000737BB"/>
    <w:rsid w:val="00073C97"/>
    <w:rsid w:val="00075247"/>
    <w:rsid w:val="00076E9F"/>
    <w:rsid w:val="00077C2B"/>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4D99"/>
    <w:rsid w:val="000A689E"/>
    <w:rsid w:val="000A6CBD"/>
    <w:rsid w:val="000B13E4"/>
    <w:rsid w:val="000B3889"/>
    <w:rsid w:val="000B48A6"/>
    <w:rsid w:val="000B4B4A"/>
    <w:rsid w:val="000B4D1A"/>
    <w:rsid w:val="000B54C1"/>
    <w:rsid w:val="000B5774"/>
    <w:rsid w:val="000B5F7E"/>
    <w:rsid w:val="000B78CC"/>
    <w:rsid w:val="000C00E1"/>
    <w:rsid w:val="000C42DD"/>
    <w:rsid w:val="000C4E93"/>
    <w:rsid w:val="000C501F"/>
    <w:rsid w:val="000C6CBB"/>
    <w:rsid w:val="000C6D76"/>
    <w:rsid w:val="000C6E31"/>
    <w:rsid w:val="000C7168"/>
    <w:rsid w:val="000D0344"/>
    <w:rsid w:val="000D1F15"/>
    <w:rsid w:val="000D2561"/>
    <w:rsid w:val="000D3A1F"/>
    <w:rsid w:val="000D3B23"/>
    <w:rsid w:val="000D468C"/>
    <w:rsid w:val="000D5EC9"/>
    <w:rsid w:val="000D6234"/>
    <w:rsid w:val="000D700A"/>
    <w:rsid w:val="000D76E6"/>
    <w:rsid w:val="000E02F8"/>
    <w:rsid w:val="000E13C9"/>
    <w:rsid w:val="000E25FB"/>
    <w:rsid w:val="000E301C"/>
    <w:rsid w:val="000E3370"/>
    <w:rsid w:val="000E33C3"/>
    <w:rsid w:val="000E4329"/>
    <w:rsid w:val="000E558F"/>
    <w:rsid w:val="000E7C81"/>
    <w:rsid w:val="000F025B"/>
    <w:rsid w:val="000F1FC4"/>
    <w:rsid w:val="000F446E"/>
    <w:rsid w:val="000F5047"/>
    <w:rsid w:val="000F6074"/>
    <w:rsid w:val="000F6965"/>
    <w:rsid w:val="000F6E6D"/>
    <w:rsid w:val="000F7A9D"/>
    <w:rsid w:val="000F7B91"/>
    <w:rsid w:val="00100151"/>
    <w:rsid w:val="00100609"/>
    <w:rsid w:val="00100BFE"/>
    <w:rsid w:val="00101C00"/>
    <w:rsid w:val="00101C0B"/>
    <w:rsid w:val="001024B9"/>
    <w:rsid w:val="001049E4"/>
    <w:rsid w:val="001053B5"/>
    <w:rsid w:val="0010634F"/>
    <w:rsid w:val="00107EFF"/>
    <w:rsid w:val="00107FF6"/>
    <w:rsid w:val="00110973"/>
    <w:rsid w:val="00110CE9"/>
    <w:rsid w:val="001119E6"/>
    <w:rsid w:val="00112C1D"/>
    <w:rsid w:val="001133CF"/>
    <w:rsid w:val="00113571"/>
    <w:rsid w:val="00114B5C"/>
    <w:rsid w:val="00114EB0"/>
    <w:rsid w:val="001177F1"/>
    <w:rsid w:val="00117B42"/>
    <w:rsid w:val="00117E84"/>
    <w:rsid w:val="0012132B"/>
    <w:rsid w:val="00121CA2"/>
    <w:rsid w:val="0012227B"/>
    <w:rsid w:val="001227E7"/>
    <w:rsid w:val="00123E3D"/>
    <w:rsid w:val="00125137"/>
    <w:rsid w:val="00125A22"/>
    <w:rsid w:val="00126539"/>
    <w:rsid w:val="00126BF7"/>
    <w:rsid w:val="0013091C"/>
    <w:rsid w:val="00130C8A"/>
    <w:rsid w:val="001312D1"/>
    <w:rsid w:val="0013156C"/>
    <w:rsid w:val="00131814"/>
    <w:rsid w:val="00131EA5"/>
    <w:rsid w:val="0013204A"/>
    <w:rsid w:val="00132625"/>
    <w:rsid w:val="0013307B"/>
    <w:rsid w:val="00135B09"/>
    <w:rsid w:val="00140232"/>
    <w:rsid w:val="0014087A"/>
    <w:rsid w:val="00141333"/>
    <w:rsid w:val="00141DD6"/>
    <w:rsid w:val="00144AA6"/>
    <w:rsid w:val="0014558B"/>
    <w:rsid w:val="0014638D"/>
    <w:rsid w:val="0015093A"/>
    <w:rsid w:val="00150FD5"/>
    <w:rsid w:val="00152608"/>
    <w:rsid w:val="001551A2"/>
    <w:rsid w:val="0015526C"/>
    <w:rsid w:val="00157372"/>
    <w:rsid w:val="0016006A"/>
    <w:rsid w:val="0016044E"/>
    <w:rsid w:val="00160DF5"/>
    <w:rsid w:val="00161498"/>
    <w:rsid w:val="001636D5"/>
    <w:rsid w:val="00163EEC"/>
    <w:rsid w:val="00165014"/>
    <w:rsid w:val="001679FD"/>
    <w:rsid w:val="0017100B"/>
    <w:rsid w:val="00171F68"/>
    <w:rsid w:val="00173501"/>
    <w:rsid w:val="00177369"/>
    <w:rsid w:val="001775C4"/>
    <w:rsid w:val="001778DC"/>
    <w:rsid w:val="00177ED9"/>
    <w:rsid w:val="0018017B"/>
    <w:rsid w:val="00181069"/>
    <w:rsid w:val="00184EF7"/>
    <w:rsid w:val="00185A40"/>
    <w:rsid w:val="001860A0"/>
    <w:rsid w:val="00191D5C"/>
    <w:rsid w:val="0019227A"/>
    <w:rsid w:val="00195650"/>
    <w:rsid w:val="001977C8"/>
    <w:rsid w:val="00197C7B"/>
    <w:rsid w:val="001A1B88"/>
    <w:rsid w:val="001A1F92"/>
    <w:rsid w:val="001A2382"/>
    <w:rsid w:val="001A34F0"/>
    <w:rsid w:val="001A38C1"/>
    <w:rsid w:val="001A589E"/>
    <w:rsid w:val="001A68F4"/>
    <w:rsid w:val="001A6CB0"/>
    <w:rsid w:val="001A6DAD"/>
    <w:rsid w:val="001A7659"/>
    <w:rsid w:val="001B1D9D"/>
    <w:rsid w:val="001B1FB4"/>
    <w:rsid w:val="001B2FCB"/>
    <w:rsid w:val="001B3B6C"/>
    <w:rsid w:val="001B3D7B"/>
    <w:rsid w:val="001B415E"/>
    <w:rsid w:val="001B50F0"/>
    <w:rsid w:val="001B511A"/>
    <w:rsid w:val="001B57B0"/>
    <w:rsid w:val="001B6380"/>
    <w:rsid w:val="001B6CDE"/>
    <w:rsid w:val="001B7CA3"/>
    <w:rsid w:val="001C022C"/>
    <w:rsid w:val="001C111C"/>
    <w:rsid w:val="001C1982"/>
    <w:rsid w:val="001C1E0E"/>
    <w:rsid w:val="001C2AB9"/>
    <w:rsid w:val="001C2C0D"/>
    <w:rsid w:val="001C2DD3"/>
    <w:rsid w:val="001C4A8B"/>
    <w:rsid w:val="001C5F62"/>
    <w:rsid w:val="001C6466"/>
    <w:rsid w:val="001C66F4"/>
    <w:rsid w:val="001C6FB6"/>
    <w:rsid w:val="001D1842"/>
    <w:rsid w:val="001D18F7"/>
    <w:rsid w:val="001D1EAA"/>
    <w:rsid w:val="001D2965"/>
    <w:rsid w:val="001D4FA8"/>
    <w:rsid w:val="001D504E"/>
    <w:rsid w:val="001D6F72"/>
    <w:rsid w:val="001D711B"/>
    <w:rsid w:val="001E0B57"/>
    <w:rsid w:val="001E0E99"/>
    <w:rsid w:val="001E1A4D"/>
    <w:rsid w:val="001E264B"/>
    <w:rsid w:val="001E3038"/>
    <w:rsid w:val="001E35AF"/>
    <w:rsid w:val="001E3784"/>
    <w:rsid w:val="001E41F3"/>
    <w:rsid w:val="001E4AA3"/>
    <w:rsid w:val="001E50E2"/>
    <w:rsid w:val="001E554B"/>
    <w:rsid w:val="001E6065"/>
    <w:rsid w:val="001E73BC"/>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9D7"/>
    <w:rsid w:val="002042A1"/>
    <w:rsid w:val="00204E8A"/>
    <w:rsid w:val="0020587A"/>
    <w:rsid w:val="00205B9C"/>
    <w:rsid w:val="00206268"/>
    <w:rsid w:val="00206464"/>
    <w:rsid w:val="00206FE3"/>
    <w:rsid w:val="00207048"/>
    <w:rsid w:val="00207793"/>
    <w:rsid w:val="002106FD"/>
    <w:rsid w:val="002107B2"/>
    <w:rsid w:val="0021160E"/>
    <w:rsid w:val="00212651"/>
    <w:rsid w:val="00214991"/>
    <w:rsid w:val="00220898"/>
    <w:rsid w:val="002214AD"/>
    <w:rsid w:val="0022182B"/>
    <w:rsid w:val="00223223"/>
    <w:rsid w:val="00223384"/>
    <w:rsid w:val="00223971"/>
    <w:rsid w:val="0022418F"/>
    <w:rsid w:val="0022499C"/>
    <w:rsid w:val="00224B6C"/>
    <w:rsid w:val="00225BF4"/>
    <w:rsid w:val="002261DC"/>
    <w:rsid w:val="002263AA"/>
    <w:rsid w:val="00226AF5"/>
    <w:rsid w:val="00226B68"/>
    <w:rsid w:val="002277A5"/>
    <w:rsid w:val="002313BF"/>
    <w:rsid w:val="00231E54"/>
    <w:rsid w:val="002321E8"/>
    <w:rsid w:val="002322F7"/>
    <w:rsid w:val="002323C1"/>
    <w:rsid w:val="002325FC"/>
    <w:rsid w:val="00232E93"/>
    <w:rsid w:val="0023360F"/>
    <w:rsid w:val="00234668"/>
    <w:rsid w:val="00234F69"/>
    <w:rsid w:val="00235251"/>
    <w:rsid w:val="00235B4C"/>
    <w:rsid w:val="002365E5"/>
    <w:rsid w:val="00236705"/>
    <w:rsid w:val="0023683D"/>
    <w:rsid w:val="00236B54"/>
    <w:rsid w:val="002376A3"/>
    <w:rsid w:val="002379A1"/>
    <w:rsid w:val="00241AD4"/>
    <w:rsid w:val="0024335F"/>
    <w:rsid w:val="00243BC1"/>
    <w:rsid w:val="00244332"/>
    <w:rsid w:val="00245042"/>
    <w:rsid w:val="00245B23"/>
    <w:rsid w:val="00246DE8"/>
    <w:rsid w:val="0024764F"/>
    <w:rsid w:val="0025022A"/>
    <w:rsid w:val="00250854"/>
    <w:rsid w:val="0025228F"/>
    <w:rsid w:val="002530BE"/>
    <w:rsid w:val="00253A4E"/>
    <w:rsid w:val="00253E55"/>
    <w:rsid w:val="00257195"/>
    <w:rsid w:val="002578D8"/>
    <w:rsid w:val="002613A5"/>
    <w:rsid w:val="0026318A"/>
    <w:rsid w:val="002633BB"/>
    <w:rsid w:val="00267881"/>
    <w:rsid w:val="00270142"/>
    <w:rsid w:val="002723F2"/>
    <w:rsid w:val="00273821"/>
    <w:rsid w:val="00273FC1"/>
    <w:rsid w:val="00274E67"/>
    <w:rsid w:val="00275D12"/>
    <w:rsid w:val="00276CD2"/>
    <w:rsid w:val="00277A1E"/>
    <w:rsid w:val="0028062F"/>
    <w:rsid w:val="002808AD"/>
    <w:rsid w:val="002809AF"/>
    <w:rsid w:val="00280FEC"/>
    <w:rsid w:val="00281EB0"/>
    <w:rsid w:val="0028262D"/>
    <w:rsid w:val="0028456D"/>
    <w:rsid w:val="00285749"/>
    <w:rsid w:val="00285F5E"/>
    <w:rsid w:val="0028675B"/>
    <w:rsid w:val="002928C7"/>
    <w:rsid w:val="00292EAA"/>
    <w:rsid w:val="002934AE"/>
    <w:rsid w:val="00293D64"/>
    <w:rsid w:val="00293D85"/>
    <w:rsid w:val="002952E2"/>
    <w:rsid w:val="00295352"/>
    <w:rsid w:val="0029573B"/>
    <w:rsid w:val="002959FF"/>
    <w:rsid w:val="00295C05"/>
    <w:rsid w:val="00295D94"/>
    <w:rsid w:val="002962CA"/>
    <w:rsid w:val="002A0D46"/>
    <w:rsid w:val="002A1FC2"/>
    <w:rsid w:val="002A3934"/>
    <w:rsid w:val="002A622D"/>
    <w:rsid w:val="002A6944"/>
    <w:rsid w:val="002A6FBE"/>
    <w:rsid w:val="002A70A4"/>
    <w:rsid w:val="002B1C9E"/>
    <w:rsid w:val="002B1E85"/>
    <w:rsid w:val="002B4A9F"/>
    <w:rsid w:val="002B565A"/>
    <w:rsid w:val="002B59FE"/>
    <w:rsid w:val="002B689A"/>
    <w:rsid w:val="002B7766"/>
    <w:rsid w:val="002C0977"/>
    <w:rsid w:val="002C0A68"/>
    <w:rsid w:val="002C24E5"/>
    <w:rsid w:val="002C28CD"/>
    <w:rsid w:val="002C3F83"/>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C8B"/>
    <w:rsid w:val="002D4DCF"/>
    <w:rsid w:val="002D4FCE"/>
    <w:rsid w:val="002D52D2"/>
    <w:rsid w:val="002D7054"/>
    <w:rsid w:val="002D721E"/>
    <w:rsid w:val="002D756C"/>
    <w:rsid w:val="002E068A"/>
    <w:rsid w:val="002E0B07"/>
    <w:rsid w:val="002E0E6D"/>
    <w:rsid w:val="002E16EB"/>
    <w:rsid w:val="002E2184"/>
    <w:rsid w:val="002E254F"/>
    <w:rsid w:val="002E2C3E"/>
    <w:rsid w:val="002E3EF6"/>
    <w:rsid w:val="002E4216"/>
    <w:rsid w:val="002E4C5F"/>
    <w:rsid w:val="002E54EC"/>
    <w:rsid w:val="002E5A45"/>
    <w:rsid w:val="002E5E1A"/>
    <w:rsid w:val="002E74B9"/>
    <w:rsid w:val="002F03BC"/>
    <w:rsid w:val="002F0C03"/>
    <w:rsid w:val="002F1E63"/>
    <w:rsid w:val="002F4309"/>
    <w:rsid w:val="002F4657"/>
    <w:rsid w:val="002F55B2"/>
    <w:rsid w:val="002F6516"/>
    <w:rsid w:val="002F6B54"/>
    <w:rsid w:val="002F7050"/>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90C"/>
    <w:rsid w:val="00312856"/>
    <w:rsid w:val="0031543D"/>
    <w:rsid w:val="00315F2F"/>
    <w:rsid w:val="00316D12"/>
    <w:rsid w:val="00316D4A"/>
    <w:rsid w:val="00317227"/>
    <w:rsid w:val="00317848"/>
    <w:rsid w:val="003205DA"/>
    <w:rsid w:val="0032143F"/>
    <w:rsid w:val="00322BF9"/>
    <w:rsid w:val="00324E7A"/>
    <w:rsid w:val="00325769"/>
    <w:rsid w:val="00325B85"/>
    <w:rsid w:val="00326166"/>
    <w:rsid w:val="00326C1A"/>
    <w:rsid w:val="00326E8C"/>
    <w:rsid w:val="00327C4D"/>
    <w:rsid w:val="00327C80"/>
    <w:rsid w:val="0033143D"/>
    <w:rsid w:val="00331D74"/>
    <w:rsid w:val="00332B0C"/>
    <w:rsid w:val="00333B90"/>
    <w:rsid w:val="00334763"/>
    <w:rsid w:val="00334BBB"/>
    <w:rsid w:val="00336954"/>
    <w:rsid w:val="00336AA9"/>
    <w:rsid w:val="003371C6"/>
    <w:rsid w:val="00340FC5"/>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78A"/>
    <w:rsid w:val="00353A10"/>
    <w:rsid w:val="00355453"/>
    <w:rsid w:val="00355891"/>
    <w:rsid w:val="00355E3A"/>
    <w:rsid w:val="00355E72"/>
    <w:rsid w:val="003561A9"/>
    <w:rsid w:val="00357A1A"/>
    <w:rsid w:val="00357C32"/>
    <w:rsid w:val="00360491"/>
    <w:rsid w:val="00360667"/>
    <w:rsid w:val="00360D8C"/>
    <w:rsid w:val="003616A4"/>
    <w:rsid w:val="00361D36"/>
    <w:rsid w:val="003621A3"/>
    <w:rsid w:val="00363FF1"/>
    <w:rsid w:val="003643D7"/>
    <w:rsid w:val="00365840"/>
    <w:rsid w:val="00366FA1"/>
    <w:rsid w:val="00367757"/>
    <w:rsid w:val="0037004C"/>
    <w:rsid w:val="003703CB"/>
    <w:rsid w:val="0037119B"/>
    <w:rsid w:val="003716D6"/>
    <w:rsid w:val="00371EED"/>
    <w:rsid w:val="00372A7D"/>
    <w:rsid w:val="00373E10"/>
    <w:rsid w:val="0037427C"/>
    <w:rsid w:val="003806BE"/>
    <w:rsid w:val="00380EBB"/>
    <w:rsid w:val="003819DC"/>
    <w:rsid w:val="00381C0D"/>
    <w:rsid w:val="00381F6C"/>
    <w:rsid w:val="0038288F"/>
    <w:rsid w:val="00382B41"/>
    <w:rsid w:val="00384193"/>
    <w:rsid w:val="00384EED"/>
    <w:rsid w:val="003852F4"/>
    <w:rsid w:val="003862C3"/>
    <w:rsid w:val="003874EF"/>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56D5"/>
    <w:rsid w:val="003C6D51"/>
    <w:rsid w:val="003C7216"/>
    <w:rsid w:val="003D0AA9"/>
    <w:rsid w:val="003D0F1F"/>
    <w:rsid w:val="003D17A2"/>
    <w:rsid w:val="003D1A37"/>
    <w:rsid w:val="003D4B4C"/>
    <w:rsid w:val="003D4CBF"/>
    <w:rsid w:val="003D55A7"/>
    <w:rsid w:val="003D5DCB"/>
    <w:rsid w:val="003D6692"/>
    <w:rsid w:val="003D6F36"/>
    <w:rsid w:val="003E0E02"/>
    <w:rsid w:val="003E0E80"/>
    <w:rsid w:val="003E1EB4"/>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4DC"/>
    <w:rsid w:val="003F5304"/>
    <w:rsid w:val="003F5516"/>
    <w:rsid w:val="003F6A59"/>
    <w:rsid w:val="003F7064"/>
    <w:rsid w:val="0040734E"/>
    <w:rsid w:val="00407914"/>
    <w:rsid w:val="00407AFD"/>
    <w:rsid w:val="00407F9F"/>
    <w:rsid w:val="00410C7E"/>
    <w:rsid w:val="004122AC"/>
    <w:rsid w:val="0041236D"/>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5B3"/>
    <w:rsid w:val="00444608"/>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06E5"/>
    <w:rsid w:val="0047197D"/>
    <w:rsid w:val="00471C06"/>
    <w:rsid w:val="00472352"/>
    <w:rsid w:val="00472C3D"/>
    <w:rsid w:val="00473226"/>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55E"/>
    <w:rsid w:val="004A057E"/>
    <w:rsid w:val="004A1824"/>
    <w:rsid w:val="004A2817"/>
    <w:rsid w:val="004A2EF8"/>
    <w:rsid w:val="004A35BF"/>
    <w:rsid w:val="004A3677"/>
    <w:rsid w:val="004A3956"/>
    <w:rsid w:val="004A49E9"/>
    <w:rsid w:val="004A58B2"/>
    <w:rsid w:val="004A66C7"/>
    <w:rsid w:val="004A6E92"/>
    <w:rsid w:val="004A715A"/>
    <w:rsid w:val="004A724B"/>
    <w:rsid w:val="004A78F7"/>
    <w:rsid w:val="004A7C06"/>
    <w:rsid w:val="004A7E8D"/>
    <w:rsid w:val="004B09B9"/>
    <w:rsid w:val="004B3D21"/>
    <w:rsid w:val="004B4C38"/>
    <w:rsid w:val="004B5426"/>
    <w:rsid w:val="004B5622"/>
    <w:rsid w:val="004B73E3"/>
    <w:rsid w:val="004C14E9"/>
    <w:rsid w:val="004C4FA4"/>
    <w:rsid w:val="004C5480"/>
    <w:rsid w:val="004C5649"/>
    <w:rsid w:val="004C6758"/>
    <w:rsid w:val="004C702B"/>
    <w:rsid w:val="004C7705"/>
    <w:rsid w:val="004D0597"/>
    <w:rsid w:val="004D221A"/>
    <w:rsid w:val="004D244F"/>
    <w:rsid w:val="004D422C"/>
    <w:rsid w:val="004D5606"/>
    <w:rsid w:val="004D6157"/>
    <w:rsid w:val="004D679B"/>
    <w:rsid w:val="004D75FD"/>
    <w:rsid w:val="004E0F3C"/>
    <w:rsid w:val="004E118E"/>
    <w:rsid w:val="004E1D68"/>
    <w:rsid w:val="004E22D6"/>
    <w:rsid w:val="004E6920"/>
    <w:rsid w:val="004E7EAF"/>
    <w:rsid w:val="004F0D89"/>
    <w:rsid w:val="004F2ABD"/>
    <w:rsid w:val="004F2B49"/>
    <w:rsid w:val="004F2C82"/>
    <w:rsid w:val="004F30CC"/>
    <w:rsid w:val="004F30D4"/>
    <w:rsid w:val="004F3427"/>
    <w:rsid w:val="004F34D4"/>
    <w:rsid w:val="004F3BBB"/>
    <w:rsid w:val="004F5418"/>
    <w:rsid w:val="004F58BC"/>
    <w:rsid w:val="004F60A9"/>
    <w:rsid w:val="004F6211"/>
    <w:rsid w:val="004F6F3D"/>
    <w:rsid w:val="004F73A5"/>
    <w:rsid w:val="004F76F4"/>
    <w:rsid w:val="00500736"/>
    <w:rsid w:val="00501087"/>
    <w:rsid w:val="00502CE9"/>
    <w:rsid w:val="00503992"/>
    <w:rsid w:val="00504ABB"/>
    <w:rsid w:val="00504E75"/>
    <w:rsid w:val="005058E9"/>
    <w:rsid w:val="00506CEC"/>
    <w:rsid w:val="005073E3"/>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204"/>
    <w:rsid w:val="005266F6"/>
    <w:rsid w:val="00526805"/>
    <w:rsid w:val="00526910"/>
    <w:rsid w:val="0052757D"/>
    <w:rsid w:val="0052770D"/>
    <w:rsid w:val="00527855"/>
    <w:rsid w:val="005304D0"/>
    <w:rsid w:val="00530D6B"/>
    <w:rsid w:val="00531843"/>
    <w:rsid w:val="00531C66"/>
    <w:rsid w:val="005325DA"/>
    <w:rsid w:val="00532F2B"/>
    <w:rsid w:val="005330EE"/>
    <w:rsid w:val="00535365"/>
    <w:rsid w:val="005357B3"/>
    <w:rsid w:val="005365BE"/>
    <w:rsid w:val="005372F2"/>
    <w:rsid w:val="0054059A"/>
    <w:rsid w:val="00541256"/>
    <w:rsid w:val="0054438E"/>
    <w:rsid w:val="005456E5"/>
    <w:rsid w:val="00546EF4"/>
    <w:rsid w:val="0054785C"/>
    <w:rsid w:val="00547E99"/>
    <w:rsid w:val="005501A1"/>
    <w:rsid w:val="00550DD0"/>
    <w:rsid w:val="00551346"/>
    <w:rsid w:val="00551C3E"/>
    <w:rsid w:val="00551DDD"/>
    <w:rsid w:val="00552D60"/>
    <w:rsid w:val="00553B83"/>
    <w:rsid w:val="005546C7"/>
    <w:rsid w:val="00555282"/>
    <w:rsid w:val="005554DB"/>
    <w:rsid w:val="00556567"/>
    <w:rsid w:val="005579A4"/>
    <w:rsid w:val="00557C6C"/>
    <w:rsid w:val="005602B5"/>
    <w:rsid w:val="005609CE"/>
    <w:rsid w:val="005629FB"/>
    <w:rsid w:val="005634D7"/>
    <w:rsid w:val="005643BA"/>
    <w:rsid w:val="00564494"/>
    <w:rsid w:val="005646BF"/>
    <w:rsid w:val="005650FA"/>
    <w:rsid w:val="00566BDC"/>
    <w:rsid w:val="00566E95"/>
    <w:rsid w:val="0056791E"/>
    <w:rsid w:val="00567EB3"/>
    <w:rsid w:val="005722A0"/>
    <w:rsid w:val="00572763"/>
    <w:rsid w:val="00572797"/>
    <w:rsid w:val="005728A9"/>
    <w:rsid w:val="00572B6C"/>
    <w:rsid w:val="00572D3D"/>
    <w:rsid w:val="00573C46"/>
    <w:rsid w:val="00573CE7"/>
    <w:rsid w:val="00573E45"/>
    <w:rsid w:val="0057426E"/>
    <w:rsid w:val="00575C14"/>
    <w:rsid w:val="00576B52"/>
    <w:rsid w:val="00577754"/>
    <w:rsid w:val="0058102B"/>
    <w:rsid w:val="0058183C"/>
    <w:rsid w:val="005831DD"/>
    <w:rsid w:val="00583D3F"/>
    <w:rsid w:val="0058472F"/>
    <w:rsid w:val="00584912"/>
    <w:rsid w:val="00585D7F"/>
    <w:rsid w:val="005865D8"/>
    <w:rsid w:val="00586DD7"/>
    <w:rsid w:val="00586F21"/>
    <w:rsid w:val="005936AE"/>
    <w:rsid w:val="005936AF"/>
    <w:rsid w:val="005938E7"/>
    <w:rsid w:val="005944E5"/>
    <w:rsid w:val="005947AA"/>
    <w:rsid w:val="0059611C"/>
    <w:rsid w:val="005A2C0F"/>
    <w:rsid w:val="005A3E77"/>
    <w:rsid w:val="005A5317"/>
    <w:rsid w:val="005A5B67"/>
    <w:rsid w:val="005A6F63"/>
    <w:rsid w:val="005A77C6"/>
    <w:rsid w:val="005A7E08"/>
    <w:rsid w:val="005B0621"/>
    <w:rsid w:val="005B142A"/>
    <w:rsid w:val="005B17D5"/>
    <w:rsid w:val="005B21D8"/>
    <w:rsid w:val="005B286F"/>
    <w:rsid w:val="005B288E"/>
    <w:rsid w:val="005B5098"/>
    <w:rsid w:val="005B57AD"/>
    <w:rsid w:val="005B662F"/>
    <w:rsid w:val="005B6B7A"/>
    <w:rsid w:val="005B79EA"/>
    <w:rsid w:val="005C0B1C"/>
    <w:rsid w:val="005C25B7"/>
    <w:rsid w:val="005C3EA0"/>
    <w:rsid w:val="005C59D5"/>
    <w:rsid w:val="005C7656"/>
    <w:rsid w:val="005D0520"/>
    <w:rsid w:val="005D1877"/>
    <w:rsid w:val="005D1DAC"/>
    <w:rsid w:val="005D2E91"/>
    <w:rsid w:val="005D34B6"/>
    <w:rsid w:val="005D38FB"/>
    <w:rsid w:val="005D46A2"/>
    <w:rsid w:val="005D5A2E"/>
    <w:rsid w:val="005E0079"/>
    <w:rsid w:val="005E066C"/>
    <w:rsid w:val="005E2C44"/>
    <w:rsid w:val="005E2CB2"/>
    <w:rsid w:val="005E300B"/>
    <w:rsid w:val="005E306F"/>
    <w:rsid w:val="005E3280"/>
    <w:rsid w:val="005E51D0"/>
    <w:rsid w:val="005E5A4E"/>
    <w:rsid w:val="005E64D8"/>
    <w:rsid w:val="005E7702"/>
    <w:rsid w:val="005F0E08"/>
    <w:rsid w:val="005F1896"/>
    <w:rsid w:val="005F1A63"/>
    <w:rsid w:val="005F2845"/>
    <w:rsid w:val="005F4249"/>
    <w:rsid w:val="005F48CD"/>
    <w:rsid w:val="005F7540"/>
    <w:rsid w:val="00600BB7"/>
    <w:rsid w:val="00600E5D"/>
    <w:rsid w:val="006012B9"/>
    <w:rsid w:val="00602547"/>
    <w:rsid w:val="006050F1"/>
    <w:rsid w:val="00606F7E"/>
    <w:rsid w:val="00607113"/>
    <w:rsid w:val="0060743C"/>
    <w:rsid w:val="00607736"/>
    <w:rsid w:val="006079DE"/>
    <w:rsid w:val="00610758"/>
    <w:rsid w:val="0061083C"/>
    <w:rsid w:val="0061138D"/>
    <w:rsid w:val="00611C57"/>
    <w:rsid w:val="00611D7A"/>
    <w:rsid w:val="00615149"/>
    <w:rsid w:val="00615C80"/>
    <w:rsid w:val="00615EEE"/>
    <w:rsid w:val="006209D5"/>
    <w:rsid w:val="00620B0F"/>
    <w:rsid w:val="00620BCD"/>
    <w:rsid w:val="00621D26"/>
    <w:rsid w:val="00622936"/>
    <w:rsid w:val="00622F76"/>
    <w:rsid w:val="00623FA7"/>
    <w:rsid w:val="00625940"/>
    <w:rsid w:val="00625CEF"/>
    <w:rsid w:val="00625D09"/>
    <w:rsid w:val="0062772E"/>
    <w:rsid w:val="006277E2"/>
    <w:rsid w:val="00627890"/>
    <w:rsid w:val="00627D95"/>
    <w:rsid w:val="00630165"/>
    <w:rsid w:val="006302A6"/>
    <w:rsid w:val="00630D2E"/>
    <w:rsid w:val="00631181"/>
    <w:rsid w:val="0063325D"/>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0546"/>
    <w:rsid w:val="00661F1C"/>
    <w:rsid w:val="006631D6"/>
    <w:rsid w:val="006631D9"/>
    <w:rsid w:val="0066344B"/>
    <w:rsid w:val="006645D7"/>
    <w:rsid w:val="00664C7E"/>
    <w:rsid w:val="0066605D"/>
    <w:rsid w:val="006660C6"/>
    <w:rsid w:val="00666395"/>
    <w:rsid w:val="00666DD8"/>
    <w:rsid w:val="0067010A"/>
    <w:rsid w:val="006705F0"/>
    <w:rsid w:val="00670B5A"/>
    <w:rsid w:val="00670B7C"/>
    <w:rsid w:val="00670E91"/>
    <w:rsid w:val="00671283"/>
    <w:rsid w:val="006726F6"/>
    <w:rsid w:val="00673B4E"/>
    <w:rsid w:val="00673F38"/>
    <w:rsid w:val="00674A87"/>
    <w:rsid w:val="006765FF"/>
    <w:rsid w:val="00677A3E"/>
    <w:rsid w:val="00681497"/>
    <w:rsid w:val="00683590"/>
    <w:rsid w:val="00683A98"/>
    <w:rsid w:val="00683C26"/>
    <w:rsid w:val="0068409E"/>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A01"/>
    <w:rsid w:val="006C3E60"/>
    <w:rsid w:val="006C60B5"/>
    <w:rsid w:val="006C73D1"/>
    <w:rsid w:val="006C76A0"/>
    <w:rsid w:val="006D0082"/>
    <w:rsid w:val="006D059C"/>
    <w:rsid w:val="006D0D08"/>
    <w:rsid w:val="006D1E5C"/>
    <w:rsid w:val="006D3886"/>
    <w:rsid w:val="006D39AD"/>
    <w:rsid w:val="006D4852"/>
    <w:rsid w:val="006D610E"/>
    <w:rsid w:val="006D6B98"/>
    <w:rsid w:val="006D6FC7"/>
    <w:rsid w:val="006D6FDA"/>
    <w:rsid w:val="006E0B67"/>
    <w:rsid w:val="006E0CB0"/>
    <w:rsid w:val="006E0DB9"/>
    <w:rsid w:val="006E208E"/>
    <w:rsid w:val="006E21E4"/>
    <w:rsid w:val="006E3A1C"/>
    <w:rsid w:val="006E46B3"/>
    <w:rsid w:val="006E59BA"/>
    <w:rsid w:val="006E62EC"/>
    <w:rsid w:val="006F1D76"/>
    <w:rsid w:val="006F1E5F"/>
    <w:rsid w:val="006F495F"/>
    <w:rsid w:val="006F4DAF"/>
    <w:rsid w:val="006F6366"/>
    <w:rsid w:val="006F66E7"/>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4F0"/>
    <w:rsid w:val="00705FA1"/>
    <w:rsid w:val="007060C9"/>
    <w:rsid w:val="00707064"/>
    <w:rsid w:val="00707D3A"/>
    <w:rsid w:val="00707DAE"/>
    <w:rsid w:val="0071066D"/>
    <w:rsid w:val="007125B7"/>
    <w:rsid w:val="00712AA2"/>
    <w:rsid w:val="00712F5A"/>
    <w:rsid w:val="007132D7"/>
    <w:rsid w:val="007135E1"/>
    <w:rsid w:val="007136BA"/>
    <w:rsid w:val="007156C4"/>
    <w:rsid w:val="007174EE"/>
    <w:rsid w:val="0071776A"/>
    <w:rsid w:val="00720AED"/>
    <w:rsid w:val="00720CE4"/>
    <w:rsid w:val="00721BB2"/>
    <w:rsid w:val="00723136"/>
    <w:rsid w:val="007237E8"/>
    <w:rsid w:val="00726AB8"/>
    <w:rsid w:val="00726B94"/>
    <w:rsid w:val="007277FE"/>
    <w:rsid w:val="0073046E"/>
    <w:rsid w:val="007304DD"/>
    <w:rsid w:val="007310F2"/>
    <w:rsid w:val="007316DF"/>
    <w:rsid w:val="007320A6"/>
    <w:rsid w:val="00732742"/>
    <w:rsid w:val="00732E28"/>
    <w:rsid w:val="00733013"/>
    <w:rsid w:val="00733D85"/>
    <w:rsid w:val="00734534"/>
    <w:rsid w:val="007359D7"/>
    <w:rsid w:val="00737020"/>
    <w:rsid w:val="007378BA"/>
    <w:rsid w:val="00740066"/>
    <w:rsid w:val="00740429"/>
    <w:rsid w:val="0074377F"/>
    <w:rsid w:val="00744523"/>
    <w:rsid w:val="007464A1"/>
    <w:rsid w:val="00746768"/>
    <w:rsid w:val="007468E1"/>
    <w:rsid w:val="00746DAC"/>
    <w:rsid w:val="00746FFA"/>
    <w:rsid w:val="007503B9"/>
    <w:rsid w:val="007506E8"/>
    <w:rsid w:val="0075286F"/>
    <w:rsid w:val="007538D1"/>
    <w:rsid w:val="00753A02"/>
    <w:rsid w:val="0075402D"/>
    <w:rsid w:val="00754097"/>
    <w:rsid w:val="007541A8"/>
    <w:rsid w:val="00761AD4"/>
    <w:rsid w:val="00764D85"/>
    <w:rsid w:val="007652AA"/>
    <w:rsid w:val="00765492"/>
    <w:rsid w:val="007659A7"/>
    <w:rsid w:val="00766154"/>
    <w:rsid w:val="007675EC"/>
    <w:rsid w:val="007678AB"/>
    <w:rsid w:val="007678C0"/>
    <w:rsid w:val="007700E9"/>
    <w:rsid w:val="007707D2"/>
    <w:rsid w:val="00770EF9"/>
    <w:rsid w:val="00772EE9"/>
    <w:rsid w:val="00773E86"/>
    <w:rsid w:val="00774029"/>
    <w:rsid w:val="00774723"/>
    <w:rsid w:val="00774B66"/>
    <w:rsid w:val="00775151"/>
    <w:rsid w:val="007751E2"/>
    <w:rsid w:val="007755FD"/>
    <w:rsid w:val="007764BF"/>
    <w:rsid w:val="00776B4A"/>
    <w:rsid w:val="00776D40"/>
    <w:rsid w:val="00777843"/>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410"/>
    <w:rsid w:val="00795E88"/>
    <w:rsid w:val="00796155"/>
    <w:rsid w:val="00796522"/>
    <w:rsid w:val="00796B2F"/>
    <w:rsid w:val="007974FF"/>
    <w:rsid w:val="00797D98"/>
    <w:rsid w:val="007A4999"/>
    <w:rsid w:val="007A49AC"/>
    <w:rsid w:val="007A4C8C"/>
    <w:rsid w:val="007A4CD1"/>
    <w:rsid w:val="007A76A0"/>
    <w:rsid w:val="007B2352"/>
    <w:rsid w:val="007B446A"/>
    <w:rsid w:val="007B512A"/>
    <w:rsid w:val="007B5967"/>
    <w:rsid w:val="007B5EF0"/>
    <w:rsid w:val="007B6720"/>
    <w:rsid w:val="007B744C"/>
    <w:rsid w:val="007B74F1"/>
    <w:rsid w:val="007C0006"/>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2AF0"/>
    <w:rsid w:val="007E3B8F"/>
    <w:rsid w:val="007E6913"/>
    <w:rsid w:val="007E7257"/>
    <w:rsid w:val="007E7FB5"/>
    <w:rsid w:val="007E7FB6"/>
    <w:rsid w:val="007F0E6B"/>
    <w:rsid w:val="007F11E8"/>
    <w:rsid w:val="007F12FC"/>
    <w:rsid w:val="007F1803"/>
    <w:rsid w:val="007F2759"/>
    <w:rsid w:val="007F4863"/>
    <w:rsid w:val="007F4E74"/>
    <w:rsid w:val="007F749D"/>
    <w:rsid w:val="007F750E"/>
    <w:rsid w:val="007F7A8D"/>
    <w:rsid w:val="007F7ACC"/>
    <w:rsid w:val="00801B02"/>
    <w:rsid w:val="00804A7D"/>
    <w:rsid w:val="008070E3"/>
    <w:rsid w:val="00807E69"/>
    <w:rsid w:val="00811EB2"/>
    <w:rsid w:val="008120C7"/>
    <w:rsid w:val="00812D44"/>
    <w:rsid w:val="00812DDD"/>
    <w:rsid w:val="00814156"/>
    <w:rsid w:val="00815CCF"/>
    <w:rsid w:val="0081673E"/>
    <w:rsid w:val="0081733A"/>
    <w:rsid w:val="00822913"/>
    <w:rsid w:val="00822F59"/>
    <w:rsid w:val="0082326C"/>
    <w:rsid w:val="008236A1"/>
    <w:rsid w:val="00825C13"/>
    <w:rsid w:val="00826975"/>
    <w:rsid w:val="00826DA3"/>
    <w:rsid w:val="00827178"/>
    <w:rsid w:val="00827BE8"/>
    <w:rsid w:val="0083056C"/>
    <w:rsid w:val="008316E1"/>
    <w:rsid w:val="0083245A"/>
    <w:rsid w:val="00832EE8"/>
    <w:rsid w:val="00833076"/>
    <w:rsid w:val="008341DD"/>
    <w:rsid w:val="00835204"/>
    <w:rsid w:val="0083568C"/>
    <w:rsid w:val="0083606D"/>
    <w:rsid w:val="00836974"/>
    <w:rsid w:val="00837EEB"/>
    <w:rsid w:val="008411F7"/>
    <w:rsid w:val="008421D3"/>
    <w:rsid w:val="0084272C"/>
    <w:rsid w:val="00842F5B"/>
    <w:rsid w:val="00843B67"/>
    <w:rsid w:val="0084422A"/>
    <w:rsid w:val="00847222"/>
    <w:rsid w:val="00847343"/>
    <w:rsid w:val="00850DCF"/>
    <w:rsid w:val="00850F4E"/>
    <w:rsid w:val="008525BE"/>
    <w:rsid w:val="008537FC"/>
    <w:rsid w:val="00855B68"/>
    <w:rsid w:val="00855E3D"/>
    <w:rsid w:val="0085631C"/>
    <w:rsid w:val="0085641C"/>
    <w:rsid w:val="00857907"/>
    <w:rsid w:val="00867052"/>
    <w:rsid w:val="0086790E"/>
    <w:rsid w:val="00867B0D"/>
    <w:rsid w:val="00872C69"/>
    <w:rsid w:val="00873AA0"/>
    <w:rsid w:val="00874E26"/>
    <w:rsid w:val="00876DF9"/>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27D5"/>
    <w:rsid w:val="008A4B74"/>
    <w:rsid w:val="008A58C6"/>
    <w:rsid w:val="008A60C1"/>
    <w:rsid w:val="008A6681"/>
    <w:rsid w:val="008A6A6E"/>
    <w:rsid w:val="008A6E23"/>
    <w:rsid w:val="008A701C"/>
    <w:rsid w:val="008A7C51"/>
    <w:rsid w:val="008B03C4"/>
    <w:rsid w:val="008B1A4E"/>
    <w:rsid w:val="008B269E"/>
    <w:rsid w:val="008B2872"/>
    <w:rsid w:val="008B291E"/>
    <w:rsid w:val="008B6BBE"/>
    <w:rsid w:val="008B751B"/>
    <w:rsid w:val="008C0CFF"/>
    <w:rsid w:val="008C195A"/>
    <w:rsid w:val="008C1E98"/>
    <w:rsid w:val="008C2871"/>
    <w:rsid w:val="008C320D"/>
    <w:rsid w:val="008C34D6"/>
    <w:rsid w:val="008C53F3"/>
    <w:rsid w:val="008C7645"/>
    <w:rsid w:val="008C7D0D"/>
    <w:rsid w:val="008D04B8"/>
    <w:rsid w:val="008D0901"/>
    <w:rsid w:val="008D1335"/>
    <w:rsid w:val="008D1CC6"/>
    <w:rsid w:val="008D2C81"/>
    <w:rsid w:val="008D3BCD"/>
    <w:rsid w:val="008D54BC"/>
    <w:rsid w:val="008D54D3"/>
    <w:rsid w:val="008D5FF6"/>
    <w:rsid w:val="008D62F9"/>
    <w:rsid w:val="008D665E"/>
    <w:rsid w:val="008D6B8C"/>
    <w:rsid w:val="008E0711"/>
    <w:rsid w:val="008E0875"/>
    <w:rsid w:val="008E0F65"/>
    <w:rsid w:val="008E120E"/>
    <w:rsid w:val="008E317F"/>
    <w:rsid w:val="008E48DB"/>
    <w:rsid w:val="008E5CF9"/>
    <w:rsid w:val="008E726F"/>
    <w:rsid w:val="008E79CD"/>
    <w:rsid w:val="008E7C0C"/>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001"/>
    <w:rsid w:val="009031F0"/>
    <w:rsid w:val="009035C5"/>
    <w:rsid w:val="00904758"/>
    <w:rsid w:val="009051C8"/>
    <w:rsid w:val="00905409"/>
    <w:rsid w:val="00905879"/>
    <w:rsid w:val="00905B1B"/>
    <w:rsid w:val="00905E5F"/>
    <w:rsid w:val="0090710A"/>
    <w:rsid w:val="00910004"/>
    <w:rsid w:val="00910153"/>
    <w:rsid w:val="009118A8"/>
    <w:rsid w:val="00916611"/>
    <w:rsid w:val="009173E2"/>
    <w:rsid w:val="0091792E"/>
    <w:rsid w:val="00920974"/>
    <w:rsid w:val="009222D0"/>
    <w:rsid w:val="00922D7C"/>
    <w:rsid w:val="009239BB"/>
    <w:rsid w:val="00924070"/>
    <w:rsid w:val="0092516E"/>
    <w:rsid w:val="00926114"/>
    <w:rsid w:val="00927857"/>
    <w:rsid w:val="009305E0"/>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BAF"/>
    <w:rsid w:val="00946A28"/>
    <w:rsid w:val="00950B43"/>
    <w:rsid w:val="00950BB4"/>
    <w:rsid w:val="00951CDA"/>
    <w:rsid w:val="00952DFC"/>
    <w:rsid w:val="009532B9"/>
    <w:rsid w:val="00953CEE"/>
    <w:rsid w:val="00954A16"/>
    <w:rsid w:val="00955911"/>
    <w:rsid w:val="00955B27"/>
    <w:rsid w:val="00955C83"/>
    <w:rsid w:val="00955EC7"/>
    <w:rsid w:val="009568A6"/>
    <w:rsid w:val="00956F3A"/>
    <w:rsid w:val="009612A1"/>
    <w:rsid w:val="00964DEA"/>
    <w:rsid w:val="00965C6F"/>
    <w:rsid w:val="00966E9C"/>
    <w:rsid w:val="00967109"/>
    <w:rsid w:val="00967BBC"/>
    <w:rsid w:val="0097156C"/>
    <w:rsid w:val="009730B0"/>
    <w:rsid w:val="00974045"/>
    <w:rsid w:val="0097454C"/>
    <w:rsid w:val="00974677"/>
    <w:rsid w:val="00974794"/>
    <w:rsid w:val="009749F3"/>
    <w:rsid w:val="00974FA3"/>
    <w:rsid w:val="00975E6F"/>
    <w:rsid w:val="00980067"/>
    <w:rsid w:val="00981A78"/>
    <w:rsid w:val="00981B7A"/>
    <w:rsid w:val="00982B90"/>
    <w:rsid w:val="00983665"/>
    <w:rsid w:val="00987F4F"/>
    <w:rsid w:val="00990A84"/>
    <w:rsid w:val="00991380"/>
    <w:rsid w:val="00992F7D"/>
    <w:rsid w:val="009930E6"/>
    <w:rsid w:val="009935B7"/>
    <w:rsid w:val="0099420E"/>
    <w:rsid w:val="009948FF"/>
    <w:rsid w:val="0099570D"/>
    <w:rsid w:val="00997584"/>
    <w:rsid w:val="00997DB2"/>
    <w:rsid w:val="00997EDC"/>
    <w:rsid w:val="00997F4A"/>
    <w:rsid w:val="009A1557"/>
    <w:rsid w:val="009A184B"/>
    <w:rsid w:val="009A1CFA"/>
    <w:rsid w:val="009A265A"/>
    <w:rsid w:val="009A333A"/>
    <w:rsid w:val="009A3A5F"/>
    <w:rsid w:val="009A5309"/>
    <w:rsid w:val="009A5C52"/>
    <w:rsid w:val="009A5CEE"/>
    <w:rsid w:val="009A6202"/>
    <w:rsid w:val="009A676C"/>
    <w:rsid w:val="009A722D"/>
    <w:rsid w:val="009A7356"/>
    <w:rsid w:val="009B2BFE"/>
    <w:rsid w:val="009B3419"/>
    <w:rsid w:val="009B350B"/>
    <w:rsid w:val="009B3D69"/>
    <w:rsid w:val="009B5128"/>
    <w:rsid w:val="009B6FA1"/>
    <w:rsid w:val="009C20D0"/>
    <w:rsid w:val="009C3424"/>
    <w:rsid w:val="009C387A"/>
    <w:rsid w:val="009C3BCE"/>
    <w:rsid w:val="009C3C1E"/>
    <w:rsid w:val="009C3F6D"/>
    <w:rsid w:val="009C4403"/>
    <w:rsid w:val="009C4FD9"/>
    <w:rsid w:val="009C5FA0"/>
    <w:rsid w:val="009D0574"/>
    <w:rsid w:val="009D119A"/>
    <w:rsid w:val="009D3199"/>
    <w:rsid w:val="009D4386"/>
    <w:rsid w:val="009D54EA"/>
    <w:rsid w:val="009D63F9"/>
    <w:rsid w:val="009D69DE"/>
    <w:rsid w:val="009D6FBB"/>
    <w:rsid w:val="009D7893"/>
    <w:rsid w:val="009E0D45"/>
    <w:rsid w:val="009E15D3"/>
    <w:rsid w:val="009E1821"/>
    <w:rsid w:val="009E199D"/>
    <w:rsid w:val="009E2A13"/>
    <w:rsid w:val="009E40F2"/>
    <w:rsid w:val="009E5207"/>
    <w:rsid w:val="009E67DF"/>
    <w:rsid w:val="009E6B7A"/>
    <w:rsid w:val="009E6BC6"/>
    <w:rsid w:val="009E6DC2"/>
    <w:rsid w:val="009E7377"/>
    <w:rsid w:val="009E79AF"/>
    <w:rsid w:val="009F458D"/>
    <w:rsid w:val="009F5C3D"/>
    <w:rsid w:val="009F6450"/>
    <w:rsid w:val="00A007DD"/>
    <w:rsid w:val="00A03496"/>
    <w:rsid w:val="00A03D74"/>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3A8"/>
    <w:rsid w:val="00A3180A"/>
    <w:rsid w:val="00A31AC6"/>
    <w:rsid w:val="00A33D68"/>
    <w:rsid w:val="00A34915"/>
    <w:rsid w:val="00A36038"/>
    <w:rsid w:val="00A36EF0"/>
    <w:rsid w:val="00A376FA"/>
    <w:rsid w:val="00A37E6C"/>
    <w:rsid w:val="00A402CF"/>
    <w:rsid w:val="00A40FC0"/>
    <w:rsid w:val="00A413AC"/>
    <w:rsid w:val="00A4419F"/>
    <w:rsid w:val="00A4422C"/>
    <w:rsid w:val="00A44325"/>
    <w:rsid w:val="00A44685"/>
    <w:rsid w:val="00A45996"/>
    <w:rsid w:val="00A46784"/>
    <w:rsid w:val="00A4747D"/>
    <w:rsid w:val="00A47E70"/>
    <w:rsid w:val="00A507A1"/>
    <w:rsid w:val="00A55128"/>
    <w:rsid w:val="00A55835"/>
    <w:rsid w:val="00A570EF"/>
    <w:rsid w:val="00A60B16"/>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EE1"/>
    <w:rsid w:val="00AC1F3B"/>
    <w:rsid w:val="00AC2B26"/>
    <w:rsid w:val="00AC32AC"/>
    <w:rsid w:val="00AC4067"/>
    <w:rsid w:val="00AC6137"/>
    <w:rsid w:val="00AC6156"/>
    <w:rsid w:val="00AC6556"/>
    <w:rsid w:val="00AD0483"/>
    <w:rsid w:val="00AD0624"/>
    <w:rsid w:val="00AD1841"/>
    <w:rsid w:val="00AD2D16"/>
    <w:rsid w:val="00AD3B6A"/>
    <w:rsid w:val="00AD42E1"/>
    <w:rsid w:val="00AD482F"/>
    <w:rsid w:val="00AD530D"/>
    <w:rsid w:val="00AE0052"/>
    <w:rsid w:val="00AE20D4"/>
    <w:rsid w:val="00AE2673"/>
    <w:rsid w:val="00AE2CC3"/>
    <w:rsid w:val="00AE2DDF"/>
    <w:rsid w:val="00AE30CF"/>
    <w:rsid w:val="00AE4202"/>
    <w:rsid w:val="00AE4893"/>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420"/>
    <w:rsid w:val="00B13226"/>
    <w:rsid w:val="00B134CB"/>
    <w:rsid w:val="00B13CBD"/>
    <w:rsid w:val="00B140DB"/>
    <w:rsid w:val="00B15481"/>
    <w:rsid w:val="00B15ABB"/>
    <w:rsid w:val="00B15B9E"/>
    <w:rsid w:val="00B16A7A"/>
    <w:rsid w:val="00B16FD7"/>
    <w:rsid w:val="00B174FB"/>
    <w:rsid w:val="00B178FE"/>
    <w:rsid w:val="00B17FD1"/>
    <w:rsid w:val="00B21279"/>
    <w:rsid w:val="00B218F4"/>
    <w:rsid w:val="00B21E5B"/>
    <w:rsid w:val="00B2333A"/>
    <w:rsid w:val="00B235F4"/>
    <w:rsid w:val="00B25C3F"/>
    <w:rsid w:val="00B26195"/>
    <w:rsid w:val="00B27C79"/>
    <w:rsid w:val="00B27F94"/>
    <w:rsid w:val="00B30D09"/>
    <w:rsid w:val="00B31E2B"/>
    <w:rsid w:val="00B31ED2"/>
    <w:rsid w:val="00B32DB4"/>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5FCC"/>
    <w:rsid w:val="00B667C5"/>
    <w:rsid w:val="00B67E51"/>
    <w:rsid w:val="00B67FC0"/>
    <w:rsid w:val="00B704CB"/>
    <w:rsid w:val="00B705D1"/>
    <w:rsid w:val="00B718B2"/>
    <w:rsid w:val="00B71F0A"/>
    <w:rsid w:val="00B7221F"/>
    <w:rsid w:val="00B727BD"/>
    <w:rsid w:val="00B72CF9"/>
    <w:rsid w:val="00B7529A"/>
    <w:rsid w:val="00B75A4C"/>
    <w:rsid w:val="00B77537"/>
    <w:rsid w:val="00B77990"/>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0F04"/>
    <w:rsid w:val="00BA109A"/>
    <w:rsid w:val="00BA1642"/>
    <w:rsid w:val="00BA2424"/>
    <w:rsid w:val="00BA28CF"/>
    <w:rsid w:val="00BA3182"/>
    <w:rsid w:val="00BA31D9"/>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856"/>
    <w:rsid w:val="00BC6C4E"/>
    <w:rsid w:val="00BC7455"/>
    <w:rsid w:val="00BD0E0B"/>
    <w:rsid w:val="00BD180B"/>
    <w:rsid w:val="00BD1FE8"/>
    <w:rsid w:val="00BD279D"/>
    <w:rsid w:val="00BD36FB"/>
    <w:rsid w:val="00BD49BB"/>
    <w:rsid w:val="00BD5AE8"/>
    <w:rsid w:val="00BD5E3C"/>
    <w:rsid w:val="00BD64F8"/>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6A0"/>
    <w:rsid w:val="00C06126"/>
    <w:rsid w:val="00C06C41"/>
    <w:rsid w:val="00C1073A"/>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69CA"/>
    <w:rsid w:val="00C30B10"/>
    <w:rsid w:val="00C322F9"/>
    <w:rsid w:val="00C323EB"/>
    <w:rsid w:val="00C33600"/>
    <w:rsid w:val="00C344DF"/>
    <w:rsid w:val="00C367B1"/>
    <w:rsid w:val="00C37A62"/>
    <w:rsid w:val="00C402BB"/>
    <w:rsid w:val="00C42D5A"/>
    <w:rsid w:val="00C42D6F"/>
    <w:rsid w:val="00C4539D"/>
    <w:rsid w:val="00C45879"/>
    <w:rsid w:val="00C458AC"/>
    <w:rsid w:val="00C460F5"/>
    <w:rsid w:val="00C46985"/>
    <w:rsid w:val="00C4727C"/>
    <w:rsid w:val="00C47F2E"/>
    <w:rsid w:val="00C51C8A"/>
    <w:rsid w:val="00C52735"/>
    <w:rsid w:val="00C52CA4"/>
    <w:rsid w:val="00C5442E"/>
    <w:rsid w:val="00C54BEB"/>
    <w:rsid w:val="00C5571D"/>
    <w:rsid w:val="00C55D04"/>
    <w:rsid w:val="00C55DAA"/>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B73"/>
    <w:rsid w:val="00C774D3"/>
    <w:rsid w:val="00C8027C"/>
    <w:rsid w:val="00C806E9"/>
    <w:rsid w:val="00C809B9"/>
    <w:rsid w:val="00C83013"/>
    <w:rsid w:val="00C84DC4"/>
    <w:rsid w:val="00C854A8"/>
    <w:rsid w:val="00C85755"/>
    <w:rsid w:val="00C860AC"/>
    <w:rsid w:val="00C860CA"/>
    <w:rsid w:val="00C86957"/>
    <w:rsid w:val="00C9170E"/>
    <w:rsid w:val="00C91BE2"/>
    <w:rsid w:val="00C92086"/>
    <w:rsid w:val="00C92420"/>
    <w:rsid w:val="00C92F29"/>
    <w:rsid w:val="00C93080"/>
    <w:rsid w:val="00C9456E"/>
    <w:rsid w:val="00C950C5"/>
    <w:rsid w:val="00C95985"/>
    <w:rsid w:val="00C95DEA"/>
    <w:rsid w:val="00C95E7A"/>
    <w:rsid w:val="00C9621D"/>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3BF1"/>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2B34"/>
    <w:rsid w:val="00CF493E"/>
    <w:rsid w:val="00CF5168"/>
    <w:rsid w:val="00CF62BB"/>
    <w:rsid w:val="00CF6405"/>
    <w:rsid w:val="00CF7357"/>
    <w:rsid w:val="00CF7811"/>
    <w:rsid w:val="00D00FF5"/>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548"/>
    <w:rsid w:val="00D25C6F"/>
    <w:rsid w:val="00D2660D"/>
    <w:rsid w:val="00D317C2"/>
    <w:rsid w:val="00D32033"/>
    <w:rsid w:val="00D322C4"/>
    <w:rsid w:val="00D32B0C"/>
    <w:rsid w:val="00D343A4"/>
    <w:rsid w:val="00D34B96"/>
    <w:rsid w:val="00D3747D"/>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330"/>
    <w:rsid w:val="00D61CFF"/>
    <w:rsid w:val="00D61E64"/>
    <w:rsid w:val="00D61EA7"/>
    <w:rsid w:val="00D6360C"/>
    <w:rsid w:val="00D64714"/>
    <w:rsid w:val="00D66BC4"/>
    <w:rsid w:val="00D66DB4"/>
    <w:rsid w:val="00D67393"/>
    <w:rsid w:val="00D67E08"/>
    <w:rsid w:val="00D7032C"/>
    <w:rsid w:val="00D7067B"/>
    <w:rsid w:val="00D712EC"/>
    <w:rsid w:val="00D7175C"/>
    <w:rsid w:val="00D72B2E"/>
    <w:rsid w:val="00D74B6B"/>
    <w:rsid w:val="00D75E62"/>
    <w:rsid w:val="00D760A8"/>
    <w:rsid w:val="00D76CB8"/>
    <w:rsid w:val="00D77A26"/>
    <w:rsid w:val="00D80C65"/>
    <w:rsid w:val="00D829C3"/>
    <w:rsid w:val="00D8495E"/>
    <w:rsid w:val="00D9074A"/>
    <w:rsid w:val="00D9097D"/>
    <w:rsid w:val="00D9417C"/>
    <w:rsid w:val="00D949C7"/>
    <w:rsid w:val="00D94E69"/>
    <w:rsid w:val="00D952E4"/>
    <w:rsid w:val="00D95B22"/>
    <w:rsid w:val="00D9710F"/>
    <w:rsid w:val="00DA32E6"/>
    <w:rsid w:val="00DA32F7"/>
    <w:rsid w:val="00DA6419"/>
    <w:rsid w:val="00DA6E41"/>
    <w:rsid w:val="00DA7113"/>
    <w:rsid w:val="00DA7B9F"/>
    <w:rsid w:val="00DB227D"/>
    <w:rsid w:val="00DB2997"/>
    <w:rsid w:val="00DB382B"/>
    <w:rsid w:val="00DB591A"/>
    <w:rsid w:val="00DB5FA1"/>
    <w:rsid w:val="00DB6962"/>
    <w:rsid w:val="00DB6D92"/>
    <w:rsid w:val="00DB7520"/>
    <w:rsid w:val="00DB796C"/>
    <w:rsid w:val="00DC0462"/>
    <w:rsid w:val="00DC095B"/>
    <w:rsid w:val="00DC0A8A"/>
    <w:rsid w:val="00DC0CBC"/>
    <w:rsid w:val="00DC1A2A"/>
    <w:rsid w:val="00DC27CE"/>
    <w:rsid w:val="00DC2C43"/>
    <w:rsid w:val="00DC32FA"/>
    <w:rsid w:val="00DC57BD"/>
    <w:rsid w:val="00DC67AC"/>
    <w:rsid w:val="00DC6D5F"/>
    <w:rsid w:val="00DC7374"/>
    <w:rsid w:val="00DC7503"/>
    <w:rsid w:val="00DC7B6E"/>
    <w:rsid w:val="00DD0B00"/>
    <w:rsid w:val="00DD21CF"/>
    <w:rsid w:val="00DD350D"/>
    <w:rsid w:val="00DD3B19"/>
    <w:rsid w:val="00DD4216"/>
    <w:rsid w:val="00DD4F6E"/>
    <w:rsid w:val="00DD50DD"/>
    <w:rsid w:val="00DD57ED"/>
    <w:rsid w:val="00DD5AE1"/>
    <w:rsid w:val="00DE151B"/>
    <w:rsid w:val="00DE1F2B"/>
    <w:rsid w:val="00DE274C"/>
    <w:rsid w:val="00DE287D"/>
    <w:rsid w:val="00DE2A8B"/>
    <w:rsid w:val="00DE4090"/>
    <w:rsid w:val="00DE4A17"/>
    <w:rsid w:val="00DE4E33"/>
    <w:rsid w:val="00DE5003"/>
    <w:rsid w:val="00DE60A2"/>
    <w:rsid w:val="00DE62BE"/>
    <w:rsid w:val="00DE7727"/>
    <w:rsid w:val="00DE7D8F"/>
    <w:rsid w:val="00DF0172"/>
    <w:rsid w:val="00DF094E"/>
    <w:rsid w:val="00DF1383"/>
    <w:rsid w:val="00DF2A1A"/>
    <w:rsid w:val="00DF3D5A"/>
    <w:rsid w:val="00DF4239"/>
    <w:rsid w:val="00DF55A4"/>
    <w:rsid w:val="00DF622A"/>
    <w:rsid w:val="00DF6EA8"/>
    <w:rsid w:val="00E0095F"/>
    <w:rsid w:val="00E028EE"/>
    <w:rsid w:val="00E03A59"/>
    <w:rsid w:val="00E03A6C"/>
    <w:rsid w:val="00E03C6D"/>
    <w:rsid w:val="00E03EB1"/>
    <w:rsid w:val="00E10018"/>
    <w:rsid w:val="00E10F6B"/>
    <w:rsid w:val="00E119DC"/>
    <w:rsid w:val="00E12F74"/>
    <w:rsid w:val="00E139CA"/>
    <w:rsid w:val="00E14B8E"/>
    <w:rsid w:val="00E15C46"/>
    <w:rsid w:val="00E16BCC"/>
    <w:rsid w:val="00E16F1D"/>
    <w:rsid w:val="00E20AEA"/>
    <w:rsid w:val="00E214EB"/>
    <w:rsid w:val="00E232BC"/>
    <w:rsid w:val="00E234D2"/>
    <w:rsid w:val="00E30D80"/>
    <w:rsid w:val="00E3131F"/>
    <w:rsid w:val="00E319C5"/>
    <w:rsid w:val="00E31B55"/>
    <w:rsid w:val="00E324CC"/>
    <w:rsid w:val="00E343E2"/>
    <w:rsid w:val="00E34407"/>
    <w:rsid w:val="00E3467F"/>
    <w:rsid w:val="00E413B8"/>
    <w:rsid w:val="00E41CD1"/>
    <w:rsid w:val="00E42AC9"/>
    <w:rsid w:val="00E4440F"/>
    <w:rsid w:val="00E454D5"/>
    <w:rsid w:val="00E47690"/>
    <w:rsid w:val="00E51340"/>
    <w:rsid w:val="00E513E4"/>
    <w:rsid w:val="00E52089"/>
    <w:rsid w:val="00E52205"/>
    <w:rsid w:val="00E543A7"/>
    <w:rsid w:val="00E54849"/>
    <w:rsid w:val="00E54B20"/>
    <w:rsid w:val="00E54D81"/>
    <w:rsid w:val="00E567EA"/>
    <w:rsid w:val="00E574B5"/>
    <w:rsid w:val="00E57526"/>
    <w:rsid w:val="00E61597"/>
    <w:rsid w:val="00E643A6"/>
    <w:rsid w:val="00E655FF"/>
    <w:rsid w:val="00E65E14"/>
    <w:rsid w:val="00E66FEF"/>
    <w:rsid w:val="00E673C4"/>
    <w:rsid w:val="00E67D48"/>
    <w:rsid w:val="00E71C79"/>
    <w:rsid w:val="00E725F7"/>
    <w:rsid w:val="00E726F9"/>
    <w:rsid w:val="00E7382B"/>
    <w:rsid w:val="00E73AA2"/>
    <w:rsid w:val="00E7553B"/>
    <w:rsid w:val="00E75864"/>
    <w:rsid w:val="00E76737"/>
    <w:rsid w:val="00E76B68"/>
    <w:rsid w:val="00E7773E"/>
    <w:rsid w:val="00E77A7F"/>
    <w:rsid w:val="00E80BF2"/>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0BAA"/>
    <w:rsid w:val="00EB3BD5"/>
    <w:rsid w:val="00EB4128"/>
    <w:rsid w:val="00EB4CC3"/>
    <w:rsid w:val="00EB52E7"/>
    <w:rsid w:val="00EB5621"/>
    <w:rsid w:val="00EB63D8"/>
    <w:rsid w:val="00EB7FA8"/>
    <w:rsid w:val="00EC0520"/>
    <w:rsid w:val="00EC0632"/>
    <w:rsid w:val="00EC1315"/>
    <w:rsid w:val="00EC3290"/>
    <w:rsid w:val="00EC355E"/>
    <w:rsid w:val="00EC586C"/>
    <w:rsid w:val="00EC7C1B"/>
    <w:rsid w:val="00ED00C2"/>
    <w:rsid w:val="00ED17A9"/>
    <w:rsid w:val="00ED2080"/>
    <w:rsid w:val="00ED58D4"/>
    <w:rsid w:val="00ED5BC7"/>
    <w:rsid w:val="00ED5D30"/>
    <w:rsid w:val="00ED7753"/>
    <w:rsid w:val="00EE1449"/>
    <w:rsid w:val="00EE21FF"/>
    <w:rsid w:val="00EE39D6"/>
    <w:rsid w:val="00EE41D1"/>
    <w:rsid w:val="00EE4A13"/>
    <w:rsid w:val="00EE4CB7"/>
    <w:rsid w:val="00EE5C23"/>
    <w:rsid w:val="00EE678D"/>
    <w:rsid w:val="00EE7805"/>
    <w:rsid w:val="00EE7D34"/>
    <w:rsid w:val="00EE7D43"/>
    <w:rsid w:val="00EF0929"/>
    <w:rsid w:val="00EF137B"/>
    <w:rsid w:val="00EF1C97"/>
    <w:rsid w:val="00EF2310"/>
    <w:rsid w:val="00EF236D"/>
    <w:rsid w:val="00EF2E8F"/>
    <w:rsid w:val="00EF4393"/>
    <w:rsid w:val="00EF4764"/>
    <w:rsid w:val="00EF63F4"/>
    <w:rsid w:val="00EF74E7"/>
    <w:rsid w:val="00F0018C"/>
    <w:rsid w:val="00F008A4"/>
    <w:rsid w:val="00F00AA8"/>
    <w:rsid w:val="00F0378D"/>
    <w:rsid w:val="00F04AE3"/>
    <w:rsid w:val="00F05469"/>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4AA"/>
    <w:rsid w:val="00F300AE"/>
    <w:rsid w:val="00F300FB"/>
    <w:rsid w:val="00F30963"/>
    <w:rsid w:val="00F30AC8"/>
    <w:rsid w:val="00F31C90"/>
    <w:rsid w:val="00F340F4"/>
    <w:rsid w:val="00F34406"/>
    <w:rsid w:val="00F34408"/>
    <w:rsid w:val="00F414C4"/>
    <w:rsid w:val="00F420F6"/>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F7C"/>
    <w:rsid w:val="00F600FF"/>
    <w:rsid w:val="00F601F4"/>
    <w:rsid w:val="00F61B0C"/>
    <w:rsid w:val="00F63694"/>
    <w:rsid w:val="00F63C33"/>
    <w:rsid w:val="00F646A7"/>
    <w:rsid w:val="00F64EDF"/>
    <w:rsid w:val="00F67AA6"/>
    <w:rsid w:val="00F7148A"/>
    <w:rsid w:val="00F717A0"/>
    <w:rsid w:val="00F7217A"/>
    <w:rsid w:val="00F72697"/>
    <w:rsid w:val="00F73D02"/>
    <w:rsid w:val="00F75BCF"/>
    <w:rsid w:val="00F75C77"/>
    <w:rsid w:val="00F765AB"/>
    <w:rsid w:val="00F767E5"/>
    <w:rsid w:val="00F7725B"/>
    <w:rsid w:val="00F77268"/>
    <w:rsid w:val="00F80276"/>
    <w:rsid w:val="00F80DBD"/>
    <w:rsid w:val="00F81236"/>
    <w:rsid w:val="00F81786"/>
    <w:rsid w:val="00F824CF"/>
    <w:rsid w:val="00F834DD"/>
    <w:rsid w:val="00F84699"/>
    <w:rsid w:val="00F84C75"/>
    <w:rsid w:val="00F858AF"/>
    <w:rsid w:val="00F85CA8"/>
    <w:rsid w:val="00F86253"/>
    <w:rsid w:val="00F868E5"/>
    <w:rsid w:val="00F9063E"/>
    <w:rsid w:val="00F90AD2"/>
    <w:rsid w:val="00F91E87"/>
    <w:rsid w:val="00F922C3"/>
    <w:rsid w:val="00F930E2"/>
    <w:rsid w:val="00F942F0"/>
    <w:rsid w:val="00F9512C"/>
    <w:rsid w:val="00F95F06"/>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BB5"/>
    <w:rsid w:val="00FD2A85"/>
    <w:rsid w:val="00FD2EF1"/>
    <w:rsid w:val="00FD41F9"/>
    <w:rsid w:val="00FD46A2"/>
    <w:rsid w:val="00FD52EB"/>
    <w:rsid w:val="00FD6362"/>
    <w:rsid w:val="00FD6A61"/>
    <w:rsid w:val="00FE0086"/>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8C34D6"/>
    <w:pPr>
      <w:ind w:firstLineChars="200" w:firstLine="420"/>
    </w:pPr>
  </w:style>
  <w:style w:type="character" w:customStyle="1" w:styleId="B1Zchn">
    <w:name w:val="B1 Zchn"/>
    <w:rsid w:val="00E726F9"/>
    <w:rPr>
      <w:rFonts w:eastAsia="Times New Roman"/>
    </w:rPr>
  </w:style>
  <w:style w:type="character" w:styleId="afa">
    <w:name w:val="Strong"/>
    <w:uiPriority w:val="22"/>
    <w:qFormat/>
    <w:rsid w:val="00E726F9"/>
    <w:rPr>
      <w:b/>
      <w:bCs/>
    </w:rPr>
  </w:style>
  <w:style w:type="character" w:customStyle="1" w:styleId="TALChar">
    <w:name w:val="TAL Char"/>
    <w:qFormat/>
    <w:rsid w:val="00F420F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file:///C:\Users\s00539476\AppData\Local\Temp\Rar$DIa0.960\Inbox\R3-21275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629</TotalTime>
  <Pages>5</Pages>
  <Words>1556</Words>
  <Characters>8873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29</cp:revision>
  <cp:lastPrinted>2009-04-22T07:01:00Z</cp:lastPrinted>
  <dcterms:created xsi:type="dcterms:W3CDTF">2021-06-24T02:02:00Z</dcterms:created>
  <dcterms:modified xsi:type="dcterms:W3CDTF">2021-08-05T11:11:00Z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(3)1/Nac6wuNNsPoJaGe+gxkKDi6uCWZ6MTvn5y627iBOefYPwR7cJdV16SqT15sZixjkIOwmjP
Ru62143M0JeGyYydtl+HyCwBteJCzC33mcAgnlm1OvN73/GDJ/SuP660b/NxGjr4ubD16hPd
Bs4cT2pdR81Dllu4jecwgEQWnpmtBCAlXlwNfYIDUjjEqpmtVz6Qn+g9QQWCPCSYaEq00Z3Q
kjpQg9fa3mfJsSaVyN</vt:lpwstr>
  </property>
  <property fmtid="{D5CDD505-2E9C-101B-9397-08002B2CF9AE}" pid="17" name="_2015_ms_pID_7253431">
    <vt:lpwstr>mWIowtjDa94wjJY71fAPJ13Kgq9lWCCEwSfsOdOU+bpGbiEoUuBW6O
TqcS8naC1lW/8xKzNGEQP7YCUuHuWUfubGieAZMSXCztg6WDC3Zn+lhgM/jeEJH0Ket/3rCT
cXwmDSTKqsaER4nxvex4oXHpGd3apYD8Bf+X+V9sqNyHlWS6voihjsVTCvPzmaj3/64slcbi
XBRiBFTmkqV07wyzgXMVwDyJKgYT8seAvvXZ</vt:lpwstr>
  </property>
  <property fmtid="{D5CDD505-2E9C-101B-9397-08002B2CF9AE}" pid="18" name="_2015_ms_pID_7253432">
    <vt:lpwstr>Dw==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1624003509</vt:lpwstr>
  </property>
</Properties>
</file>